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76DC6B" w14:textId="2105782C" w:rsidR="001E3005" w:rsidRPr="007C55AB" w:rsidRDefault="001E3005" w:rsidP="001E3005">
      <w:pPr>
        <w:pStyle w:val="Grilleclaire-Accent32"/>
        <w:tabs>
          <w:tab w:val="right" w:pos="9639"/>
        </w:tabs>
        <w:spacing w:after="0"/>
        <w:ind w:left="0"/>
        <w:rPr>
          <w:b/>
          <w:noProof/>
          <w:sz w:val="24"/>
          <w:lang w:val="de-DE"/>
        </w:rPr>
      </w:pPr>
      <w:bookmarkStart w:id="0" w:name="bookmark=id.30j0zll" w:colFirst="0" w:colLast="0"/>
      <w:bookmarkStart w:id="1" w:name="bookmark=id.gjdgxs" w:colFirst="0" w:colLast="0"/>
      <w:bookmarkEnd w:id="0"/>
      <w:bookmarkEnd w:id="1"/>
      <w:r w:rsidRPr="007C55AB">
        <w:rPr>
          <w:b/>
          <w:noProof/>
          <w:sz w:val="24"/>
          <w:lang w:val="de-DE"/>
        </w:rPr>
        <w:t>3GPP TSG SA WG4#116e</w:t>
      </w:r>
      <w:r w:rsidRPr="007C55AB">
        <w:rPr>
          <w:b/>
          <w:noProof/>
          <w:sz w:val="24"/>
          <w:lang w:val="de-DE"/>
        </w:rPr>
        <w:tab/>
        <w:t>S4-</w:t>
      </w:r>
      <w:r w:rsidR="0040158E" w:rsidRPr="007C55AB">
        <w:rPr>
          <w:b/>
          <w:noProof/>
          <w:sz w:val="24"/>
          <w:lang w:val="de-DE"/>
        </w:rPr>
        <w:t>211</w:t>
      </w:r>
      <w:r w:rsidR="0040158E">
        <w:rPr>
          <w:b/>
          <w:noProof/>
          <w:sz w:val="24"/>
          <w:lang w:val="de-DE"/>
        </w:rPr>
        <w:t>475</w:t>
      </w:r>
    </w:p>
    <w:p w14:paraId="6EF2E842" w14:textId="77777777" w:rsidR="001E3005" w:rsidRPr="00C04715" w:rsidRDefault="001E3005" w:rsidP="001E3005">
      <w:pPr>
        <w:pStyle w:val="Grilleclaire-Accent32"/>
        <w:tabs>
          <w:tab w:val="right" w:pos="9639"/>
        </w:tabs>
        <w:spacing w:after="0"/>
        <w:ind w:left="0"/>
        <w:rPr>
          <w:b/>
          <w:i/>
          <w:noProof/>
          <w:sz w:val="28"/>
        </w:rPr>
      </w:pPr>
      <w:r w:rsidRPr="0080057D">
        <w:rPr>
          <w:b/>
          <w:noProof/>
          <w:sz w:val="24"/>
        </w:rPr>
        <w:t>E-meeting, 10</w:t>
      </w:r>
      <w:r w:rsidRPr="0080057D">
        <w:rPr>
          <w:b/>
          <w:noProof/>
          <w:sz w:val="24"/>
          <w:vertAlign w:val="superscript"/>
        </w:rPr>
        <w:t>th</w:t>
      </w:r>
      <w:r>
        <w:rPr>
          <w:b/>
          <w:noProof/>
          <w:sz w:val="24"/>
        </w:rPr>
        <w:t xml:space="preserve"> </w:t>
      </w:r>
      <w:r w:rsidRPr="0080057D">
        <w:rPr>
          <w:b/>
          <w:noProof/>
          <w:sz w:val="24"/>
        </w:rPr>
        <w:t>– 19th November 2021</w:t>
      </w:r>
      <w:r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3005" w14:paraId="60AA4490" w14:textId="77777777" w:rsidTr="0040158E">
        <w:tc>
          <w:tcPr>
            <w:tcW w:w="9641" w:type="dxa"/>
            <w:gridSpan w:val="9"/>
            <w:tcBorders>
              <w:top w:val="single" w:sz="4" w:space="0" w:color="auto"/>
              <w:left w:val="single" w:sz="4" w:space="0" w:color="auto"/>
              <w:right w:val="single" w:sz="4" w:space="0" w:color="auto"/>
            </w:tcBorders>
          </w:tcPr>
          <w:p w14:paraId="77C521B0" w14:textId="77777777" w:rsidR="001E3005" w:rsidRDefault="001E3005" w:rsidP="0040158E">
            <w:pPr>
              <w:pStyle w:val="CRCoverPage"/>
              <w:spacing w:after="0"/>
              <w:jc w:val="right"/>
              <w:rPr>
                <w:i/>
                <w:noProof/>
              </w:rPr>
            </w:pPr>
            <w:r>
              <w:rPr>
                <w:i/>
                <w:noProof/>
                <w:sz w:val="14"/>
              </w:rPr>
              <w:t>CR-Form-v12.1</w:t>
            </w:r>
          </w:p>
        </w:tc>
      </w:tr>
      <w:tr w:rsidR="001E3005" w14:paraId="6A0275DF" w14:textId="77777777" w:rsidTr="0040158E">
        <w:tc>
          <w:tcPr>
            <w:tcW w:w="9641" w:type="dxa"/>
            <w:gridSpan w:val="9"/>
            <w:tcBorders>
              <w:left w:val="single" w:sz="4" w:space="0" w:color="auto"/>
              <w:right w:val="single" w:sz="4" w:space="0" w:color="auto"/>
            </w:tcBorders>
          </w:tcPr>
          <w:p w14:paraId="7F152A3E" w14:textId="77777777" w:rsidR="001E3005" w:rsidRDefault="001E3005" w:rsidP="0040158E">
            <w:pPr>
              <w:pStyle w:val="CRCoverPage"/>
              <w:spacing w:after="0"/>
              <w:jc w:val="center"/>
              <w:rPr>
                <w:noProof/>
              </w:rPr>
            </w:pPr>
            <w:r>
              <w:rPr>
                <w:b/>
                <w:noProof/>
                <w:sz w:val="32"/>
              </w:rPr>
              <w:t>PSEUDO CHANGE REQUEST</w:t>
            </w:r>
          </w:p>
        </w:tc>
      </w:tr>
      <w:tr w:rsidR="001E3005" w14:paraId="32A1F401" w14:textId="77777777" w:rsidTr="0040158E">
        <w:tc>
          <w:tcPr>
            <w:tcW w:w="9641" w:type="dxa"/>
            <w:gridSpan w:val="9"/>
            <w:tcBorders>
              <w:left w:val="single" w:sz="4" w:space="0" w:color="auto"/>
              <w:right w:val="single" w:sz="4" w:space="0" w:color="auto"/>
            </w:tcBorders>
          </w:tcPr>
          <w:p w14:paraId="7B70D4D5" w14:textId="77777777" w:rsidR="001E3005" w:rsidRDefault="001E3005" w:rsidP="0040158E">
            <w:pPr>
              <w:pStyle w:val="CRCoverPage"/>
              <w:spacing w:after="0"/>
              <w:rPr>
                <w:noProof/>
                <w:sz w:val="8"/>
                <w:szCs w:val="8"/>
              </w:rPr>
            </w:pPr>
          </w:p>
        </w:tc>
      </w:tr>
      <w:tr w:rsidR="001E3005" w14:paraId="6B7E1A56" w14:textId="77777777" w:rsidTr="0040158E">
        <w:tc>
          <w:tcPr>
            <w:tcW w:w="142" w:type="dxa"/>
            <w:tcBorders>
              <w:left w:val="single" w:sz="4" w:space="0" w:color="auto"/>
            </w:tcBorders>
          </w:tcPr>
          <w:p w14:paraId="0A1A9153" w14:textId="77777777" w:rsidR="001E3005" w:rsidRDefault="001E3005" w:rsidP="0040158E">
            <w:pPr>
              <w:pStyle w:val="CRCoverPage"/>
              <w:spacing w:after="0"/>
              <w:jc w:val="right"/>
              <w:rPr>
                <w:noProof/>
              </w:rPr>
            </w:pPr>
          </w:p>
        </w:tc>
        <w:tc>
          <w:tcPr>
            <w:tcW w:w="1559" w:type="dxa"/>
            <w:shd w:val="pct30" w:color="FFFF00" w:fill="auto"/>
          </w:tcPr>
          <w:p w14:paraId="3845D127" w14:textId="77777777" w:rsidR="001E3005" w:rsidRPr="00410371" w:rsidRDefault="001E3005" w:rsidP="0040158E">
            <w:pPr>
              <w:pStyle w:val="CRCoverPage"/>
              <w:spacing w:after="0"/>
              <w:rPr>
                <w:b/>
                <w:noProof/>
                <w:sz w:val="28"/>
              </w:rPr>
            </w:pPr>
            <w:r>
              <w:t>26.998</w:t>
            </w:r>
          </w:p>
        </w:tc>
        <w:tc>
          <w:tcPr>
            <w:tcW w:w="709" w:type="dxa"/>
          </w:tcPr>
          <w:p w14:paraId="6975A141" w14:textId="77777777" w:rsidR="001E3005" w:rsidRDefault="001E3005" w:rsidP="0040158E">
            <w:pPr>
              <w:pStyle w:val="CRCoverPage"/>
              <w:spacing w:after="0"/>
              <w:jc w:val="center"/>
              <w:rPr>
                <w:noProof/>
              </w:rPr>
            </w:pPr>
            <w:r>
              <w:rPr>
                <w:b/>
                <w:noProof/>
                <w:sz w:val="28"/>
              </w:rPr>
              <w:t>CR</w:t>
            </w:r>
          </w:p>
        </w:tc>
        <w:tc>
          <w:tcPr>
            <w:tcW w:w="1276" w:type="dxa"/>
            <w:shd w:val="pct30" w:color="FFFF00" w:fill="auto"/>
          </w:tcPr>
          <w:p w14:paraId="60B81D84" w14:textId="77777777" w:rsidR="001E3005" w:rsidRPr="00410371" w:rsidRDefault="001E3005" w:rsidP="0040158E">
            <w:pPr>
              <w:pStyle w:val="CRCoverPage"/>
              <w:spacing w:after="0"/>
              <w:rPr>
                <w:noProof/>
              </w:rPr>
            </w:pPr>
          </w:p>
        </w:tc>
        <w:tc>
          <w:tcPr>
            <w:tcW w:w="709" w:type="dxa"/>
          </w:tcPr>
          <w:p w14:paraId="1251482B" w14:textId="77777777" w:rsidR="001E3005" w:rsidRDefault="001E3005" w:rsidP="0040158E">
            <w:pPr>
              <w:pStyle w:val="CRCoverPage"/>
              <w:tabs>
                <w:tab w:val="right" w:pos="625"/>
              </w:tabs>
              <w:spacing w:after="0"/>
              <w:jc w:val="center"/>
              <w:rPr>
                <w:noProof/>
              </w:rPr>
            </w:pPr>
            <w:r>
              <w:rPr>
                <w:b/>
                <w:bCs/>
                <w:noProof/>
                <w:sz w:val="28"/>
              </w:rPr>
              <w:t>rev</w:t>
            </w:r>
          </w:p>
        </w:tc>
        <w:tc>
          <w:tcPr>
            <w:tcW w:w="992" w:type="dxa"/>
            <w:shd w:val="pct30" w:color="FFFF00" w:fill="auto"/>
          </w:tcPr>
          <w:p w14:paraId="534A4CB9" w14:textId="77777777" w:rsidR="001E3005" w:rsidRPr="00410371" w:rsidRDefault="001E3005" w:rsidP="0040158E">
            <w:pPr>
              <w:pStyle w:val="CRCoverPage"/>
              <w:spacing w:after="0"/>
              <w:jc w:val="center"/>
              <w:rPr>
                <w:b/>
                <w:noProof/>
              </w:rPr>
            </w:pPr>
          </w:p>
        </w:tc>
        <w:tc>
          <w:tcPr>
            <w:tcW w:w="2410" w:type="dxa"/>
          </w:tcPr>
          <w:p w14:paraId="646E2A66" w14:textId="77777777" w:rsidR="001E3005" w:rsidRDefault="001E3005" w:rsidP="0040158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15D790C" w14:textId="77777777" w:rsidR="001E3005" w:rsidRPr="00410371" w:rsidRDefault="001E3005" w:rsidP="0040158E">
            <w:pPr>
              <w:pStyle w:val="CRCoverPage"/>
              <w:spacing w:after="0"/>
              <w:jc w:val="center"/>
              <w:rPr>
                <w:noProof/>
                <w:sz w:val="28"/>
              </w:rPr>
            </w:pPr>
            <w:r>
              <w:t>1.0.3</w:t>
            </w:r>
          </w:p>
        </w:tc>
        <w:tc>
          <w:tcPr>
            <w:tcW w:w="143" w:type="dxa"/>
            <w:tcBorders>
              <w:right w:val="single" w:sz="4" w:space="0" w:color="auto"/>
            </w:tcBorders>
          </w:tcPr>
          <w:p w14:paraId="29F9B414" w14:textId="77777777" w:rsidR="001E3005" w:rsidRDefault="001E3005" w:rsidP="0040158E">
            <w:pPr>
              <w:pStyle w:val="CRCoverPage"/>
              <w:spacing w:after="0"/>
              <w:rPr>
                <w:noProof/>
              </w:rPr>
            </w:pPr>
          </w:p>
        </w:tc>
      </w:tr>
      <w:tr w:rsidR="001E3005" w14:paraId="2D9488F5" w14:textId="77777777" w:rsidTr="0040158E">
        <w:tc>
          <w:tcPr>
            <w:tcW w:w="9641" w:type="dxa"/>
            <w:gridSpan w:val="9"/>
            <w:tcBorders>
              <w:left w:val="single" w:sz="4" w:space="0" w:color="auto"/>
              <w:right w:val="single" w:sz="4" w:space="0" w:color="auto"/>
            </w:tcBorders>
          </w:tcPr>
          <w:p w14:paraId="5FC5427C" w14:textId="77777777" w:rsidR="001E3005" w:rsidRDefault="001E3005" w:rsidP="0040158E">
            <w:pPr>
              <w:pStyle w:val="CRCoverPage"/>
              <w:spacing w:after="0"/>
              <w:rPr>
                <w:noProof/>
              </w:rPr>
            </w:pPr>
          </w:p>
        </w:tc>
      </w:tr>
      <w:tr w:rsidR="001E3005" w14:paraId="3EE0874F" w14:textId="77777777" w:rsidTr="0040158E">
        <w:tc>
          <w:tcPr>
            <w:tcW w:w="9641" w:type="dxa"/>
            <w:gridSpan w:val="9"/>
            <w:tcBorders>
              <w:top w:val="single" w:sz="4" w:space="0" w:color="auto"/>
            </w:tcBorders>
          </w:tcPr>
          <w:p w14:paraId="3656E6C9" w14:textId="77777777" w:rsidR="001E3005" w:rsidRPr="00F25D98" w:rsidRDefault="001E3005" w:rsidP="0040158E">
            <w:pPr>
              <w:pStyle w:val="CRCoverPage"/>
              <w:spacing w:after="0"/>
              <w:jc w:val="center"/>
              <w:rPr>
                <w:i/>
                <w:noProof/>
              </w:rPr>
            </w:pPr>
            <w:r w:rsidRPr="00F25D98">
              <w:rPr>
                <w:i/>
                <w:noProof/>
              </w:rPr>
              <w:t xml:space="preserve">For </w:t>
            </w:r>
            <w:hyperlink r:id="rId9" w:anchor="_blank" w:history="1">
              <w:r w:rsidRPr="00F25D98">
                <w:rPr>
                  <w:rStyle w:val="Hyperlink"/>
                  <w:b/>
                  <w:i/>
                  <w:noProof/>
                  <w:color w:val="FF0000"/>
                </w:rPr>
                <w:t>HE</w:t>
              </w:r>
              <w:bookmarkStart w:id="2" w:name="_Hlt497126619"/>
              <w:r w:rsidRPr="00F25D98">
                <w:rPr>
                  <w:rStyle w:val="Hyperlink"/>
                  <w:b/>
                  <w:i/>
                  <w:noProof/>
                  <w:color w:val="FF0000"/>
                </w:rPr>
                <w:t>L</w:t>
              </w:r>
              <w:bookmarkEnd w:id="2"/>
              <w:r w:rsidRPr="00F25D98">
                <w:rPr>
                  <w:rStyle w:val="Hyperlink"/>
                  <w:b/>
                  <w:i/>
                  <w:noProof/>
                  <w:color w:val="FF0000"/>
                </w:rPr>
                <w:t>P</w:t>
              </w:r>
            </w:hyperlink>
            <w:r w:rsidRPr="00F25D98">
              <w:rPr>
                <w:b/>
                <w:i/>
                <w:noProof/>
                <w:color w:val="FF0000"/>
              </w:rPr>
              <w:t xml:space="preserve"> </w:t>
            </w:r>
            <w:r w:rsidRPr="00F25D98">
              <w:rPr>
                <w:i/>
                <w:noProof/>
              </w:rPr>
              <w:t>on using this form</w:t>
            </w:r>
            <w:r>
              <w:rPr>
                <w:i/>
                <w:noProof/>
              </w:rPr>
              <w:t>: c</w:t>
            </w:r>
            <w:r w:rsidRPr="00F25D98">
              <w:rPr>
                <w:i/>
                <w:noProof/>
              </w:rPr>
              <w:t xml:space="preserve">omprehensive instructions can be found at </w:t>
            </w:r>
            <w:r>
              <w:rPr>
                <w:i/>
                <w:noProof/>
              </w:rPr>
              <w:br/>
            </w:r>
            <w:hyperlink r:id="rId10" w:history="1">
              <w:r>
                <w:rPr>
                  <w:rStyle w:val="Hyperlink"/>
                  <w:i/>
                  <w:noProof/>
                </w:rPr>
                <w:t>http://www.3gpp.org/Change-Requests</w:t>
              </w:r>
            </w:hyperlink>
            <w:r w:rsidRPr="00F25D98">
              <w:rPr>
                <w:i/>
                <w:noProof/>
              </w:rPr>
              <w:t>.</w:t>
            </w:r>
          </w:p>
        </w:tc>
      </w:tr>
      <w:tr w:rsidR="001E3005" w14:paraId="777956F3" w14:textId="77777777" w:rsidTr="0040158E">
        <w:tc>
          <w:tcPr>
            <w:tcW w:w="9641" w:type="dxa"/>
            <w:gridSpan w:val="9"/>
          </w:tcPr>
          <w:p w14:paraId="46B3B6D1" w14:textId="77777777" w:rsidR="001E3005" w:rsidRDefault="001E3005" w:rsidP="0040158E">
            <w:pPr>
              <w:pStyle w:val="CRCoverPage"/>
              <w:spacing w:after="0"/>
              <w:rPr>
                <w:noProof/>
                <w:sz w:val="8"/>
                <w:szCs w:val="8"/>
              </w:rPr>
            </w:pPr>
          </w:p>
        </w:tc>
      </w:tr>
    </w:tbl>
    <w:p w14:paraId="05099F1E" w14:textId="77777777" w:rsidR="001E3005" w:rsidRDefault="001E3005" w:rsidP="001E30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3005" w14:paraId="32334978" w14:textId="77777777" w:rsidTr="0040158E">
        <w:tc>
          <w:tcPr>
            <w:tcW w:w="2835" w:type="dxa"/>
          </w:tcPr>
          <w:p w14:paraId="5D29F8AB" w14:textId="77777777" w:rsidR="001E3005" w:rsidRDefault="001E3005" w:rsidP="0040158E">
            <w:pPr>
              <w:pStyle w:val="CRCoverPage"/>
              <w:tabs>
                <w:tab w:val="right" w:pos="2751"/>
              </w:tabs>
              <w:spacing w:after="0"/>
              <w:rPr>
                <w:b/>
                <w:i/>
                <w:noProof/>
              </w:rPr>
            </w:pPr>
            <w:r>
              <w:rPr>
                <w:b/>
                <w:i/>
                <w:noProof/>
              </w:rPr>
              <w:t>Proposed change affects:</w:t>
            </w:r>
          </w:p>
        </w:tc>
        <w:tc>
          <w:tcPr>
            <w:tcW w:w="1418" w:type="dxa"/>
          </w:tcPr>
          <w:p w14:paraId="2E35AFDC" w14:textId="77777777" w:rsidR="001E3005" w:rsidRDefault="001E3005" w:rsidP="0040158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CA84870" w14:textId="77777777" w:rsidR="001E3005" w:rsidRDefault="001E3005" w:rsidP="0040158E">
            <w:pPr>
              <w:pStyle w:val="CRCoverPage"/>
              <w:spacing w:after="0"/>
              <w:jc w:val="center"/>
              <w:rPr>
                <w:b/>
                <w:caps/>
                <w:noProof/>
              </w:rPr>
            </w:pPr>
          </w:p>
        </w:tc>
        <w:tc>
          <w:tcPr>
            <w:tcW w:w="709" w:type="dxa"/>
            <w:tcBorders>
              <w:left w:val="single" w:sz="4" w:space="0" w:color="auto"/>
            </w:tcBorders>
          </w:tcPr>
          <w:p w14:paraId="3EEFCF66" w14:textId="77777777" w:rsidR="001E3005" w:rsidRDefault="001E3005" w:rsidP="0040158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F44650" w14:textId="77777777" w:rsidR="001E3005" w:rsidRDefault="001E3005" w:rsidP="0040158E">
            <w:pPr>
              <w:pStyle w:val="CRCoverPage"/>
              <w:spacing w:after="0"/>
              <w:jc w:val="center"/>
              <w:rPr>
                <w:b/>
                <w:caps/>
                <w:noProof/>
              </w:rPr>
            </w:pPr>
          </w:p>
        </w:tc>
        <w:tc>
          <w:tcPr>
            <w:tcW w:w="2126" w:type="dxa"/>
          </w:tcPr>
          <w:p w14:paraId="063A1EC4" w14:textId="77777777" w:rsidR="001E3005" w:rsidRDefault="001E3005" w:rsidP="0040158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BB056A" w14:textId="77777777" w:rsidR="001E3005" w:rsidRDefault="001E3005" w:rsidP="0040158E">
            <w:pPr>
              <w:pStyle w:val="CRCoverPage"/>
              <w:spacing w:after="0"/>
              <w:jc w:val="center"/>
              <w:rPr>
                <w:b/>
                <w:caps/>
                <w:noProof/>
              </w:rPr>
            </w:pPr>
          </w:p>
        </w:tc>
        <w:tc>
          <w:tcPr>
            <w:tcW w:w="1418" w:type="dxa"/>
            <w:tcBorders>
              <w:left w:val="nil"/>
            </w:tcBorders>
          </w:tcPr>
          <w:p w14:paraId="67CBA6E5" w14:textId="77777777" w:rsidR="001E3005" w:rsidRDefault="001E3005" w:rsidP="0040158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ACE94E8" w14:textId="77777777" w:rsidR="001E3005" w:rsidRDefault="001E3005" w:rsidP="0040158E">
            <w:pPr>
              <w:pStyle w:val="CRCoverPage"/>
              <w:spacing w:after="0"/>
              <w:jc w:val="center"/>
              <w:rPr>
                <w:b/>
                <w:bCs/>
                <w:caps/>
                <w:noProof/>
              </w:rPr>
            </w:pPr>
          </w:p>
        </w:tc>
      </w:tr>
    </w:tbl>
    <w:p w14:paraId="74965B7B" w14:textId="77777777" w:rsidR="001E3005" w:rsidRDefault="001E3005" w:rsidP="001E300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3005" w14:paraId="0C504B80" w14:textId="77777777" w:rsidTr="0040158E">
        <w:tc>
          <w:tcPr>
            <w:tcW w:w="9640" w:type="dxa"/>
            <w:gridSpan w:val="11"/>
          </w:tcPr>
          <w:p w14:paraId="4740642F" w14:textId="77777777" w:rsidR="001E3005" w:rsidRDefault="001E3005" w:rsidP="0040158E">
            <w:pPr>
              <w:pStyle w:val="CRCoverPage"/>
              <w:spacing w:after="0"/>
              <w:rPr>
                <w:noProof/>
                <w:sz w:val="8"/>
                <w:szCs w:val="8"/>
              </w:rPr>
            </w:pPr>
          </w:p>
        </w:tc>
      </w:tr>
      <w:tr w:rsidR="001E3005" w14:paraId="5300DA88" w14:textId="77777777" w:rsidTr="0040158E">
        <w:tc>
          <w:tcPr>
            <w:tcW w:w="1843" w:type="dxa"/>
            <w:tcBorders>
              <w:top w:val="single" w:sz="4" w:space="0" w:color="auto"/>
              <w:left w:val="single" w:sz="4" w:space="0" w:color="auto"/>
            </w:tcBorders>
          </w:tcPr>
          <w:p w14:paraId="7F6D1A9A" w14:textId="77777777" w:rsidR="001E3005" w:rsidRDefault="001E3005" w:rsidP="0040158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7A2937D" w14:textId="2702AF38" w:rsidR="001E3005" w:rsidRPr="007C7856" w:rsidRDefault="00C06937" w:rsidP="0040158E">
            <w:pPr>
              <w:pStyle w:val="CRCoverPage"/>
              <w:spacing w:after="0"/>
              <w:ind w:left="100"/>
              <w:rPr>
                <w:lang w:val="en-US"/>
              </w:rPr>
            </w:pPr>
            <w:r>
              <w:t xml:space="preserve">[FS_5GSTAR] </w:t>
            </w:r>
            <w:proofErr w:type="spellStart"/>
            <w:r>
              <w:t>pCR</w:t>
            </w:r>
            <w:proofErr w:type="spellEnd"/>
            <w:r>
              <w:t xml:space="preserve"> on Spatial computing/cognition scenario</w:t>
            </w:r>
          </w:p>
        </w:tc>
      </w:tr>
      <w:tr w:rsidR="001E3005" w14:paraId="56DF2D9B" w14:textId="77777777" w:rsidTr="0040158E">
        <w:tc>
          <w:tcPr>
            <w:tcW w:w="1843" w:type="dxa"/>
            <w:tcBorders>
              <w:left w:val="single" w:sz="4" w:space="0" w:color="auto"/>
            </w:tcBorders>
          </w:tcPr>
          <w:p w14:paraId="62CC6F1E" w14:textId="77777777" w:rsidR="001E3005" w:rsidRDefault="001E3005" w:rsidP="0040158E">
            <w:pPr>
              <w:pStyle w:val="CRCoverPage"/>
              <w:spacing w:after="0"/>
              <w:rPr>
                <w:b/>
                <w:i/>
                <w:noProof/>
                <w:sz w:val="8"/>
                <w:szCs w:val="8"/>
              </w:rPr>
            </w:pPr>
          </w:p>
        </w:tc>
        <w:tc>
          <w:tcPr>
            <w:tcW w:w="7797" w:type="dxa"/>
            <w:gridSpan w:val="10"/>
            <w:tcBorders>
              <w:right w:val="single" w:sz="4" w:space="0" w:color="auto"/>
            </w:tcBorders>
          </w:tcPr>
          <w:p w14:paraId="57CFB853" w14:textId="77777777" w:rsidR="001E3005" w:rsidRDefault="001E3005" w:rsidP="0040158E">
            <w:pPr>
              <w:pStyle w:val="CRCoverPage"/>
              <w:spacing w:after="0"/>
              <w:rPr>
                <w:noProof/>
                <w:sz w:val="8"/>
                <w:szCs w:val="8"/>
              </w:rPr>
            </w:pPr>
          </w:p>
        </w:tc>
      </w:tr>
      <w:tr w:rsidR="001E3005" w14:paraId="46A5E4FD" w14:textId="77777777" w:rsidTr="0040158E">
        <w:tc>
          <w:tcPr>
            <w:tcW w:w="1843" w:type="dxa"/>
            <w:tcBorders>
              <w:left w:val="single" w:sz="4" w:space="0" w:color="auto"/>
            </w:tcBorders>
          </w:tcPr>
          <w:p w14:paraId="4AE56AE6" w14:textId="77777777" w:rsidR="001E3005" w:rsidRDefault="001E3005" w:rsidP="0040158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E42E05B" w14:textId="5ADFB00B" w:rsidR="001E3005" w:rsidRDefault="00C06937" w:rsidP="0040158E">
            <w:pPr>
              <w:pStyle w:val="CRCoverPage"/>
              <w:spacing w:after="0"/>
              <w:ind w:left="100"/>
              <w:rPr>
                <w:noProof/>
              </w:rPr>
            </w:pPr>
            <w:r>
              <w:t>Nokia Corporation, Samsung Electronics Co. Ltd., B&lt;&gt;Com</w:t>
            </w:r>
            <w:r w:rsidR="007517F8">
              <w:t xml:space="preserve">, </w:t>
            </w:r>
            <w:r w:rsidR="007517F8" w:rsidRPr="007517F8">
              <w:t>PEREY Research &amp; Consulting, Orange, Deutsch</w:t>
            </w:r>
            <w:r w:rsidR="007517F8">
              <w:t>e</w:t>
            </w:r>
            <w:r w:rsidR="007517F8" w:rsidRPr="007517F8">
              <w:t xml:space="preserve"> Telekom</w:t>
            </w:r>
          </w:p>
        </w:tc>
      </w:tr>
      <w:tr w:rsidR="001E3005" w14:paraId="09C211FF" w14:textId="77777777" w:rsidTr="0040158E">
        <w:tc>
          <w:tcPr>
            <w:tcW w:w="1843" w:type="dxa"/>
            <w:tcBorders>
              <w:left w:val="single" w:sz="4" w:space="0" w:color="auto"/>
            </w:tcBorders>
          </w:tcPr>
          <w:p w14:paraId="654EA742" w14:textId="77777777" w:rsidR="001E3005" w:rsidRDefault="001E3005" w:rsidP="0040158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377A8" w14:textId="77777777" w:rsidR="001E3005" w:rsidRDefault="001E3005" w:rsidP="0040158E">
            <w:pPr>
              <w:pStyle w:val="CRCoverPage"/>
              <w:spacing w:after="0"/>
              <w:ind w:left="100"/>
              <w:rPr>
                <w:noProof/>
              </w:rPr>
            </w:pPr>
          </w:p>
        </w:tc>
      </w:tr>
      <w:tr w:rsidR="001E3005" w14:paraId="4DBF8B8A" w14:textId="77777777" w:rsidTr="0040158E">
        <w:tc>
          <w:tcPr>
            <w:tcW w:w="1843" w:type="dxa"/>
            <w:tcBorders>
              <w:left w:val="single" w:sz="4" w:space="0" w:color="auto"/>
            </w:tcBorders>
          </w:tcPr>
          <w:p w14:paraId="75390C52" w14:textId="77777777" w:rsidR="001E3005" w:rsidRDefault="001E3005" w:rsidP="0040158E">
            <w:pPr>
              <w:pStyle w:val="CRCoverPage"/>
              <w:spacing w:after="0"/>
              <w:rPr>
                <w:b/>
                <w:i/>
                <w:noProof/>
                <w:sz w:val="8"/>
                <w:szCs w:val="8"/>
              </w:rPr>
            </w:pPr>
          </w:p>
        </w:tc>
        <w:tc>
          <w:tcPr>
            <w:tcW w:w="7797" w:type="dxa"/>
            <w:gridSpan w:val="10"/>
            <w:tcBorders>
              <w:right w:val="single" w:sz="4" w:space="0" w:color="auto"/>
            </w:tcBorders>
          </w:tcPr>
          <w:p w14:paraId="289A97D5" w14:textId="77777777" w:rsidR="001E3005" w:rsidRDefault="001E3005" w:rsidP="0040158E">
            <w:pPr>
              <w:pStyle w:val="CRCoverPage"/>
              <w:spacing w:after="0"/>
              <w:rPr>
                <w:noProof/>
                <w:sz w:val="8"/>
                <w:szCs w:val="8"/>
              </w:rPr>
            </w:pPr>
          </w:p>
        </w:tc>
      </w:tr>
      <w:tr w:rsidR="001E3005" w14:paraId="2070033C" w14:textId="77777777" w:rsidTr="0040158E">
        <w:tc>
          <w:tcPr>
            <w:tcW w:w="1843" w:type="dxa"/>
            <w:tcBorders>
              <w:left w:val="single" w:sz="4" w:space="0" w:color="auto"/>
            </w:tcBorders>
          </w:tcPr>
          <w:p w14:paraId="4858F9B6" w14:textId="77777777" w:rsidR="001E3005" w:rsidRDefault="001E3005" w:rsidP="0040158E">
            <w:pPr>
              <w:pStyle w:val="CRCoverPage"/>
              <w:tabs>
                <w:tab w:val="right" w:pos="1759"/>
              </w:tabs>
              <w:spacing w:after="0"/>
              <w:rPr>
                <w:b/>
                <w:i/>
                <w:noProof/>
              </w:rPr>
            </w:pPr>
            <w:r>
              <w:rPr>
                <w:b/>
                <w:i/>
                <w:noProof/>
              </w:rPr>
              <w:t>Work item code:</w:t>
            </w:r>
          </w:p>
        </w:tc>
        <w:tc>
          <w:tcPr>
            <w:tcW w:w="3686" w:type="dxa"/>
            <w:gridSpan w:val="5"/>
            <w:shd w:val="pct30" w:color="FFFF00" w:fill="auto"/>
          </w:tcPr>
          <w:p w14:paraId="18708706" w14:textId="77777777" w:rsidR="001E3005" w:rsidRDefault="001E3005" w:rsidP="0040158E">
            <w:pPr>
              <w:pStyle w:val="CRCoverPage"/>
              <w:spacing w:after="0"/>
              <w:rPr>
                <w:noProof/>
              </w:rPr>
            </w:pPr>
            <w:r>
              <w:t>FS_5GSTAR</w:t>
            </w:r>
          </w:p>
        </w:tc>
        <w:tc>
          <w:tcPr>
            <w:tcW w:w="567" w:type="dxa"/>
            <w:tcBorders>
              <w:left w:val="nil"/>
            </w:tcBorders>
          </w:tcPr>
          <w:p w14:paraId="2FF8A4BB" w14:textId="77777777" w:rsidR="001E3005" w:rsidRDefault="001E3005" w:rsidP="0040158E">
            <w:pPr>
              <w:pStyle w:val="CRCoverPage"/>
              <w:spacing w:after="0"/>
              <w:ind w:right="100"/>
              <w:rPr>
                <w:noProof/>
              </w:rPr>
            </w:pPr>
          </w:p>
        </w:tc>
        <w:tc>
          <w:tcPr>
            <w:tcW w:w="1417" w:type="dxa"/>
            <w:gridSpan w:val="3"/>
            <w:tcBorders>
              <w:left w:val="nil"/>
            </w:tcBorders>
          </w:tcPr>
          <w:p w14:paraId="70D47292" w14:textId="77777777" w:rsidR="001E3005" w:rsidRDefault="001E3005" w:rsidP="0040158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13C46AC" w14:textId="52F26DF1" w:rsidR="001E3005" w:rsidRDefault="001E3005" w:rsidP="0040158E">
            <w:pPr>
              <w:pStyle w:val="CRCoverPage"/>
              <w:spacing w:after="0"/>
              <w:ind w:left="100"/>
              <w:rPr>
                <w:noProof/>
              </w:rPr>
            </w:pPr>
            <w:r>
              <w:t>2021-11-0</w:t>
            </w:r>
            <w:r w:rsidR="00C06937">
              <w:t>4</w:t>
            </w:r>
          </w:p>
        </w:tc>
      </w:tr>
      <w:tr w:rsidR="001E3005" w14:paraId="4F87C77E" w14:textId="77777777" w:rsidTr="0040158E">
        <w:tc>
          <w:tcPr>
            <w:tcW w:w="1843" w:type="dxa"/>
            <w:tcBorders>
              <w:left w:val="single" w:sz="4" w:space="0" w:color="auto"/>
            </w:tcBorders>
          </w:tcPr>
          <w:p w14:paraId="0438EAF8" w14:textId="77777777" w:rsidR="001E3005" w:rsidRDefault="001E3005" w:rsidP="0040158E">
            <w:pPr>
              <w:pStyle w:val="CRCoverPage"/>
              <w:spacing w:after="0"/>
              <w:rPr>
                <w:b/>
                <w:i/>
                <w:noProof/>
                <w:sz w:val="8"/>
                <w:szCs w:val="8"/>
              </w:rPr>
            </w:pPr>
          </w:p>
        </w:tc>
        <w:tc>
          <w:tcPr>
            <w:tcW w:w="1986" w:type="dxa"/>
            <w:gridSpan w:val="4"/>
          </w:tcPr>
          <w:p w14:paraId="169ADB3A" w14:textId="77777777" w:rsidR="001E3005" w:rsidRDefault="001E3005" w:rsidP="0040158E">
            <w:pPr>
              <w:pStyle w:val="CRCoverPage"/>
              <w:spacing w:after="0"/>
              <w:rPr>
                <w:noProof/>
                <w:sz w:val="8"/>
                <w:szCs w:val="8"/>
              </w:rPr>
            </w:pPr>
          </w:p>
        </w:tc>
        <w:tc>
          <w:tcPr>
            <w:tcW w:w="2267" w:type="dxa"/>
            <w:gridSpan w:val="2"/>
          </w:tcPr>
          <w:p w14:paraId="4DD8FD36" w14:textId="77777777" w:rsidR="001E3005" w:rsidRDefault="001E3005" w:rsidP="0040158E">
            <w:pPr>
              <w:pStyle w:val="CRCoverPage"/>
              <w:spacing w:after="0"/>
              <w:rPr>
                <w:noProof/>
                <w:sz w:val="8"/>
                <w:szCs w:val="8"/>
              </w:rPr>
            </w:pPr>
          </w:p>
        </w:tc>
        <w:tc>
          <w:tcPr>
            <w:tcW w:w="1417" w:type="dxa"/>
            <w:gridSpan w:val="3"/>
          </w:tcPr>
          <w:p w14:paraId="1876E2DA" w14:textId="77777777" w:rsidR="001E3005" w:rsidRDefault="001E3005" w:rsidP="0040158E">
            <w:pPr>
              <w:pStyle w:val="CRCoverPage"/>
              <w:spacing w:after="0"/>
              <w:rPr>
                <w:noProof/>
                <w:sz w:val="8"/>
                <w:szCs w:val="8"/>
              </w:rPr>
            </w:pPr>
          </w:p>
        </w:tc>
        <w:tc>
          <w:tcPr>
            <w:tcW w:w="2127" w:type="dxa"/>
            <w:tcBorders>
              <w:right w:val="single" w:sz="4" w:space="0" w:color="auto"/>
            </w:tcBorders>
          </w:tcPr>
          <w:p w14:paraId="23E97DB1" w14:textId="77777777" w:rsidR="001E3005" w:rsidRDefault="001E3005" w:rsidP="0040158E">
            <w:pPr>
              <w:pStyle w:val="CRCoverPage"/>
              <w:spacing w:after="0"/>
              <w:rPr>
                <w:noProof/>
                <w:sz w:val="8"/>
                <w:szCs w:val="8"/>
              </w:rPr>
            </w:pPr>
          </w:p>
        </w:tc>
      </w:tr>
      <w:tr w:rsidR="001E3005" w14:paraId="5F6E695D" w14:textId="77777777" w:rsidTr="0040158E">
        <w:trPr>
          <w:cantSplit/>
        </w:trPr>
        <w:tc>
          <w:tcPr>
            <w:tcW w:w="1843" w:type="dxa"/>
            <w:tcBorders>
              <w:left w:val="single" w:sz="4" w:space="0" w:color="auto"/>
            </w:tcBorders>
          </w:tcPr>
          <w:p w14:paraId="26FCFE99" w14:textId="77777777" w:rsidR="001E3005" w:rsidRDefault="001E3005" w:rsidP="0040158E">
            <w:pPr>
              <w:pStyle w:val="CRCoverPage"/>
              <w:tabs>
                <w:tab w:val="right" w:pos="1759"/>
              </w:tabs>
              <w:spacing w:after="0"/>
              <w:rPr>
                <w:b/>
                <w:i/>
                <w:noProof/>
              </w:rPr>
            </w:pPr>
            <w:r>
              <w:rPr>
                <w:b/>
                <w:i/>
                <w:noProof/>
              </w:rPr>
              <w:t>Category:</w:t>
            </w:r>
          </w:p>
        </w:tc>
        <w:tc>
          <w:tcPr>
            <w:tcW w:w="851" w:type="dxa"/>
            <w:shd w:val="pct30" w:color="FFFF00" w:fill="auto"/>
          </w:tcPr>
          <w:p w14:paraId="52BFF48B" w14:textId="77777777" w:rsidR="001E3005" w:rsidRDefault="001E3005" w:rsidP="0040158E">
            <w:pPr>
              <w:pStyle w:val="CRCoverPage"/>
              <w:spacing w:after="0"/>
              <w:ind w:left="100" w:right="-609"/>
              <w:rPr>
                <w:b/>
                <w:noProof/>
              </w:rPr>
            </w:pPr>
            <w:r>
              <w:t>C</w:t>
            </w:r>
          </w:p>
        </w:tc>
        <w:tc>
          <w:tcPr>
            <w:tcW w:w="3402" w:type="dxa"/>
            <w:gridSpan w:val="5"/>
            <w:tcBorders>
              <w:left w:val="nil"/>
            </w:tcBorders>
          </w:tcPr>
          <w:p w14:paraId="291564D8" w14:textId="77777777" w:rsidR="001E3005" w:rsidRDefault="001E3005" w:rsidP="0040158E">
            <w:pPr>
              <w:pStyle w:val="CRCoverPage"/>
              <w:spacing w:after="0"/>
              <w:rPr>
                <w:noProof/>
              </w:rPr>
            </w:pPr>
          </w:p>
        </w:tc>
        <w:tc>
          <w:tcPr>
            <w:tcW w:w="1417" w:type="dxa"/>
            <w:gridSpan w:val="3"/>
            <w:tcBorders>
              <w:left w:val="nil"/>
            </w:tcBorders>
          </w:tcPr>
          <w:p w14:paraId="34CA7EF9" w14:textId="77777777" w:rsidR="001E3005" w:rsidRDefault="001E3005" w:rsidP="0040158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775DB64" w14:textId="77777777" w:rsidR="001E3005" w:rsidRDefault="008954E4" w:rsidP="0040158E">
            <w:pPr>
              <w:pStyle w:val="CRCoverPage"/>
              <w:spacing w:after="0"/>
              <w:ind w:left="100"/>
              <w:rPr>
                <w:noProof/>
              </w:rPr>
            </w:pPr>
            <w:r>
              <w:fldChar w:fldCharType="begin"/>
            </w:r>
            <w:r>
              <w:instrText xml:space="preserve"> DOCPROPERTY  Release  \* MERGEFORMAT </w:instrText>
            </w:r>
            <w:r>
              <w:fldChar w:fldCharType="separate"/>
            </w:r>
            <w:r w:rsidR="001E3005">
              <w:rPr>
                <w:noProof/>
              </w:rPr>
              <w:t>Rel-17</w:t>
            </w:r>
            <w:r>
              <w:rPr>
                <w:noProof/>
              </w:rPr>
              <w:fldChar w:fldCharType="end"/>
            </w:r>
          </w:p>
        </w:tc>
      </w:tr>
      <w:tr w:rsidR="001E3005" w14:paraId="4D73D493" w14:textId="77777777" w:rsidTr="0040158E">
        <w:tc>
          <w:tcPr>
            <w:tcW w:w="1843" w:type="dxa"/>
            <w:tcBorders>
              <w:left w:val="single" w:sz="4" w:space="0" w:color="auto"/>
              <w:bottom w:val="single" w:sz="4" w:space="0" w:color="auto"/>
            </w:tcBorders>
          </w:tcPr>
          <w:p w14:paraId="29CCED0D" w14:textId="77777777" w:rsidR="001E3005" w:rsidRDefault="001E3005" w:rsidP="0040158E">
            <w:pPr>
              <w:pStyle w:val="CRCoverPage"/>
              <w:spacing w:after="0"/>
              <w:rPr>
                <w:b/>
                <w:i/>
                <w:noProof/>
              </w:rPr>
            </w:pPr>
          </w:p>
        </w:tc>
        <w:tc>
          <w:tcPr>
            <w:tcW w:w="4677" w:type="dxa"/>
            <w:gridSpan w:val="8"/>
            <w:tcBorders>
              <w:bottom w:val="single" w:sz="4" w:space="0" w:color="auto"/>
            </w:tcBorders>
          </w:tcPr>
          <w:p w14:paraId="35AEE483" w14:textId="77777777" w:rsidR="001E3005" w:rsidRDefault="001E3005" w:rsidP="0040158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18158CC" w14:textId="77777777" w:rsidR="001E3005" w:rsidRDefault="001E3005" w:rsidP="0040158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A385078" w14:textId="77777777" w:rsidR="001E3005" w:rsidRPr="007C2097" w:rsidRDefault="001E3005" w:rsidP="0040158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3005" w14:paraId="4D19F125" w14:textId="77777777" w:rsidTr="0040158E">
        <w:tc>
          <w:tcPr>
            <w:tcW w:w="1843" w:type="dxa"/>
          </w:tcPr>
          <w:p w14:paraId="6FAEE217" w14:textId="77777777" w:rsidR="001E3005" w:rsidRDefault="001E3005" w:rsidP="0040158E">
            <w:pPr>
              <w:pStyle w:val="CRCoverPage"/>
              <w:spacing w:after="0"/>
              <w:rPr>
                <w:b/>
                <w:i/>
                <w:noProof/>
                <w:sz w:val="8"/>
                <w:szCs w:val="8"/>
              </w:rPr>
            </w:pPr>
          </w:p>
        </w:tc>
        <w:tc>
          <w:tcPr>
            <w:tcW w:w="7797" w:type="dxa"/>
            <w:gridSpan w:val="10"/>
          </w:tcPr>
          <w:p w14:paraId="232492A1" w14:textId="77777777" w:rsidR="001E3005" w:rsidRDefault="001E3005" w:rsidP="0040158E">
            <w:pPr>
              <w:pStyle w:val="CRCoverPage"/>
              <w:spacing w:after="0"/>
              <w:rPr>
                <w:noProof/>
                <w:sz w:val="8"/>
                <w:szCs w:val="8"/>
              </w:rPr>
            </w:pPr>
          </w:p>
        </w:tc>
      </w:tr>
      <w:tr w:rsidR="001E3005" w14:paraId="5FFCBD68" w14:textId="77777777" w:rsidTr="0040158E">
        <w:tc>
          <w:tcPr>
            <w:tcW w:w="2694" w:type="dxa"/>
            <w:gridSpan w:val="2"/>
            <w:tcBorders>
              <w:top w:val="single" w:sz="4" w:space="0" w:color="auto"/>
              <w:left w:val="single" w:sz="4" w:space="0" w:color="auto"/>
            </w:tcBorders>
          </w:tcPr>
          <w:p w14:paraId="7744FD4B" w14:textId="77777777" w:rsidR="001E3005" w:rsidRDefault="001E3005" w:rsidP="0040158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B612D2" w14:textId="3FFC65A3" w:rsidR="001E3005" w:rsidRDefault="00C06937" w:rsidP="0040158E">
            <w:pPr>
              <w:pStyle w:val="CRCoverPage"/>
              <w:spacing w:after="0"/>
              <w:ind w:left="100"/>
              <w:rPr>
                <w:noProof/>
              </w:rPr>
            </w:pPr>
            <w:ins w:id="3" w:author="Ahsan, Saba [2]" w:date="2021-11-04T14:05:00Z">
              <w:r>
                <w:rPr>
                  <w:noProof/>
                </w:rPr>
                <w:t>Addition of required definitions and call flows to cover spatial computing and cognitive services scenario</w:t>
              </w:r>
            </w:ins>
          </w:p>
        </w:tc>
      </w:tr>
      <w:tr w:rsidR="001E3005" w14:paraId="7511DD2F" w14:textId="77777777" w:rsidTr="0040158E">
        <w:tc>
          <w:tcPr>
            <w:tcW w:w="2694" w:type="dxa"/>
            <w:gridSpan w:val="2"/>
            <w:tcBorders>
              <w:left w:val="single" w:sz="4" w:space="0" w:color="auto"/>
            </w:tcBorders>
          </w:tcPr>
          <w:p w14:paraId="7DFB24AE" w14:textId="77777777" w:rsidR="001E3005" w:rsidRDefault="001E3005" w:rsidP="0040158E">
            <w:pPr>
              <w:pStyle w:val="CRCoverPage"/>
              <w:spacing w:after="0"/>
              <w:rPr>
                <w:b/>
                <w:i/>
                <w:noProof/>
                <w:sz w:val="8"/>
                <w:szCs w:val="8"/>
              </w:rPr>
            </w:pPr>
          </w:p>
        </w:tc>
        <w:tc>
          <w:tcPr>
            <w:tcW w:w="6946" w:type="dxa"/>
            <w:gridSpan w:val="9"/>
            <w:tcBorders>
              <w:right w:val="single" w:sz="4" w:space="0" w:color="auto"/>
            </w:tcBorders>
          </w:tcPr>
          <w:p w14:paraId="26BB289D" w14:textId="77777777" w:rsidR="001E3005" w:rsidRDefault="001E3005" w:rsidP="0040158E">
            <w:pPr>
              <w:pStyle w:val="CRCoverPage"/>
              <w:spacing w:after="0"/>
              <w:rPr>
                <w:noProof/>
                <w:sz w:val="8"/>
                <w:szCs w:val="8"/>
              </w:rPr>
            </w:pPr>
          </w:p>
        </w:tc>
      </w:tr>
      <w:tr w:rsidR="001E3005" w14:paraId="0B9AA817" w14:textId="77777777" w:rsidTr="0040158E">
        <w:tc>
          <w:tcPr>
            <w:tcW w:w="2694" w:type="dxa"/>
            <w:gridSpan w:val="2"/>
            <w:tcBorders>
              <w:left w:val="single" w:sz="4" w:space="0" w:color="auto"/>
            </w:tcBorders>
          </w:tcPr>
          <w:p w14:paraId="495F3F39" w14:textId="77777777" w:rsidR="001E3005" w:rsidRDefault="001E3005" w:rsidP="0040158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6093DF4" w14:textId="14B9F67F" w:rsidR="001E3005" w:rsidRDefault="00C06937" w:rsidP="0040158E">
            <w:pPr>
              <w:pStyle w:val="CRCoverPage"/>
              <w:spacing w:after="0"/>
              <w:ind w:left="100"/>
              <w:rPr>
                <w:noProof/>
              </w:rPr>
            </w:pPr>
            <w:ins w:id="4" w:author="Ahsan, Saba [2]" w:date="2021-11-04T14:08:00Z">
              <w:r>
                <w:rPr>
                  <w:noProof/>
                </w:rPr>
                <w:t xml:space="preserve">Section 4.7 on Spatial mapping related data is added and section 6.4 on Cognitive Services is updated to include spatial computing. </w:t>
              </w:r>
            </w:ins>
          </w:p>
        </w:tc>
      </w:tr>
      <w:tr w:rsidR="001E3005" w14:paraId="30C55CC4" w14:textId="77777777" w:rsidTr="0040158E">
        <w:tc>
          <w:tcPr>
            <w:tcW w:w="2694" w:type="dxa"/>
            <w:gridSpan w:val="2"/>
            <w:tcBorders>
              <w:left w:val="single" w:sz="4" w:space="0" w:color="auto"/>
            </w:tcBorders>
          </w:tcPr>
          <w:p w14:paraId="472F23CA" w14:textId="77777777" w:rsidR="001E3005" w:rsidRDefault="001E3005" w:rsidP="0040158E">
            <w:pPr>
              <w:pStyle w:val="CRCoverPage"/>
              <w:spacing w:after="0"/>
              <w:rPr>
                <w:b/>
                <w:i/>
                <w:noProof/>
                <w:sz w:val="8"/>
                <w:szCs w:val="8"/>
              </w:rPr>
            </w:pPr>
          </w:p>
        </w:tc>
        <w:tc>
          <w:tcPr>
            <w:tcW w:w="6946" w:type="dxa"/>
            <w:gridSpan w:val="9"/>
            <w:tcBorders>
              <w:right w:val="single" w:sz="4" w:space="0" w:color="auto"/>
            </w:tcBorders>
          </w:tcPr>
          <w:p w14:paraId="767CE761" w14:textId="77777777" w:rsidR="001E3005" w:rsidRDefault="001E3005" w:rsidP="0040158E">
            <w:pPr>
              <w:pStyle w:val="CRCoverPage"/>
              <w:spacing w:after="0"/>
              <w:rPr>
                <w:noProof/>
                <w:sz w:val="8"/>
                <w:szCs w:val="8"/>
              </w:rPr>
            </w:pPr>
          </w:p>
        </w:tc>
      </w:tr>
      <w:tr w:rsidR="001E3005" w14:paraId="2E3733A0" w14:textId="77777777" w:rsidTr="0040158E">
        <w:tc>
          <w:tcPr>
            <w:tcW w:w="2694" w:type="dxa"/>
            <w:gridSpan w:val="2"/>
            <w:tcBorders>
              <w:left w:val="single" w:sz="4" w:space="0" w:color="auto"/>
              <w:bottom w:val="single" w:sz="4" w:space="0" w:color="auto"/>
            </w:tcBorders>
          </w:tcPr>
          <w:p w14:paraId="1E848DAB" w14:textId="77777777" w:rsidR="001E3005" w:rsidRDefault="001E3005" w:rsidP="0040158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E3B9104" w14:textId="77777777" w:rsidR="001E3005" w:rsidRDefault="001E3005" w:rsidP="0040158E">
            <w:pPr>
              <w:pStyle w:val="CRCoverPage"/>
              <w:spacing w:after="0"/>
              <w:ind w:left="100"/>
              <w:rPr>
                <w:noProof/>
              </w:rPr>
            </w:pPr>
          </w:p>
        </w:tc>
      </w:tr>
      <w:tr w:rsidR="001E3005" w14:paraId="43354961" w14:textId="77777777" w:rsidTr="0040158E">
        <w:tc>
          <w:tcPr>
            <w:tcW w:w="2694" w:type="dxa"/>
            <w:gridSpan w:val="2"/>
          </w:tcPr>
          <w:p w14:paraId="16C44D8E" w14:textId="77777777" w:rsidR="001E3005" w:rsidRDefault="001E3005" w:rsidP="0040158E">
            <w:pPr>
              <w:pStyle w:val="CRCoverPage"/>
              <w:spacing w:after="0"/>
              <w:rPr>
                <w:b/>
                <w:i/>
                <w:noProof/>
                <w:sz w:val="8"/>
                <w:szCs w:val="8"/>
              </w:rPr>
            </w:pPr>
          </w:p>
        </w:tc>
        <w:tc>
          <w:tcPr>
            <w:tcW w:w="6946" w:type="dxa"/>
            <w:gridSpan w:val="9"/>
          </w:tcPr>
          <w:p w14:paraId="03DFFE8E" w14:textId="77777777" w:rsidR="001E3005" w:rsidRDefault="001E3005" w:rsidP="0040158E">
            <w:pPr>
              <w:pStyle w:val="CRCoverPage"/>
              <w:spacing w:after="0"/>
              <w:rPr>
                <w:noProof/>
                <w:sz w:val="8"/>
                <w:szCs w:val="8"/>
              </w:rPr>
            </w:pPr>
          </w:p>
        </w:tc>
      </w:tr>
      <w:tr w:rsidR="001E3005" w14:paraId="0F52C76C" w14:textId="77777777" w:rsidTr="0040158E">
        <w:tc>
          <w:tcPr>
            <w:tcW w:w="2694" w:type="dxa"/>
            <w:gridSpan w:val="2"/>
            <w:tcBorders>
              <w:top w:val="single" w:sz="4" w:space="0" w:color="auto"/>
              <w:left w:val="single" w:sz="4" w:space="0" w:color="auto"/>
            </w:tcBorders>
          </w:tcPr>
          <w:p w14:paraId="6E4CE620" w14:textId="77777777" w:rsidR="001E3005" w:rsidRDefault="001E3005" w:rsidP="0040158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7255C4E" w14:textId="77777777" w:rsidR="001E3005" w:rsidRDefault="001E3005" w:rsidP="0040158E">
            <w:pPr>
              <w:pStyle w:val="CRCoverPage"/>
              <w:spacing w:after="0"/>
              <w:ind w:left="100"/>
              <w:rPr>
                <w:noProof/>
              </w:rPr>
            </w:pPr>
          </w:p>
        </w:tc>
      </w:tr>
      <w:tr w:rsidR="001E3005" w14:paraId="6C32B406" w14:textId="77777777" w:rsidTr="0040158E">
        <w:tc>
          <w:tcPr>
            <w:tcW w:w="2694" w:type="dxa"/>
            <w:gridSpan w:val="2"/>
            <w:tcBorders>
              <w:left w:val="single" w:sz="4" w:space="0" w:color="auto"/>
            </w:tcBorders>
          </w:tcPr>
          <w:p w14:paraId="75B93EB7" w14:textId="77777777" w:rsidR="001E3005" w:rsidRDefault="001E3005" w:rsidP="0040158E">
            <w:pPr>
              <w:pStyle w:val="CRCoverPage"/>
              <w:spacing w:after="0"/>
              <w:rPr>
                <w:b/>
                <w:i/>
                <w:noProof/>
                <w:sz w:val="8"/>
                <w:szCs w:val="8"/>
              </w:rPr>
            </w:pPr>
          </w:p>
        </w:tc>
        <w:tc>
          <w:tcPr>
            <w:tcW w:w="6946" w:type="dxa"/>
            <w:gridSpan w:val="9"/>
            <w:tcBorders>
              <w:right w:val="single" w:sz="4" w:space="0" w:color="auto"/>
            </w:tcBorders>
          </w:tcPr>
          <w:p w14:paraId="5EA7F36E" w14:textId="77777777" w:rsidR="001E3005" w:rsidRDefault="001E3005" w:rsidP="0040158E">
            <w:pPr>
              <w:pStyle w:val="CRCoverPage"/>
              <w:spacing w:after="0"/>
              <w:rPr>
                <w:noProof/>
                <w:sz w:val="8"/>
                <w:szCs w:val="8"/>
              </w:rPr>
            </w:pPr>
          </w:p>
        </w:tc>
      </w:tr>
      <w:tr w:rsidR="001E3005" w14:paraId="3D18E85A" w14:textId="77777777" w:rsidTr="0040158E">
        <w:tc>
          <w:tcPr>
            <w:tcW w:w="2694" w:type="dxa"/>
            <w:gridSpan w:val="2"/>
            <w:tcBorders>
              <w:left w:val="single" w:sz="4" w:space="0" w:color="auto"/>
            </w:tcBorders>
          </w:tcPr>
          <w:p w14:paraId="70314E0D" w14:textId="77777777" w:rsidR="001E3005" w:rsidRDefault="001E3005" w:rsidP="004015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8C3CF0" w14:textId="77777777" w:rsidR="001E3005" w:rsidRDefault="001E3005" w:rsidP="004015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0A9289" w14:textId="77777777" w:rsidR="001E3005" w:rsidRDefault="001E3005" w:rsidP="0040158E">
            <w:pPr>
              <w:pStyle w:val="CRCoverPage"/>
              <w:spacing w:after="0"/>
              <w:jc w:val="center"/>
              <w:rPr>
                <w:b/>
                <w:caps/>
                <w:noProof/>
              </w:rPr>
            </w:pPr>
            <w:r>
              <w:rPr>
                <w:b/>
                <w:caps/>
                <w:noProof/>
              </w:rPr>
              <w:t>N</w:t>
            </w:r>
          </w:p>
        </w:tc>
        <w:tc>
          <w:tcPr>
            <w:tcW w:w="2977" w:type="dxa"/>
            <w:gridSpan w:val="4"/>
          </w:tcPr>
          <w:p w14:paraId="11A47953" w14:textId="77777777" w:rsidR="001E3005" w:rsidRDefault="001E3005" w:rsidP="0040158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CF19AD" w14:textId="77777777" w:rsidR="001E3005" w:rsidRDefault="001E3005" w:rsidP="0040158E">
            <w:pPr>
              <w:pStyle w:val="CRCoverPage"/>
              <w:spacing w:after="0"/>
              <w:ind w:left="99"/>
              <w:rPr>
                <w:noProof/>
              </w:rPr>
            </w:pPr>
          </w:p>
        </w:tc>
      </w:tr>
      <w:tr w:rsidR="001E3005" w14:paraId="7F80B6AE" w14:textId="77777777" w:rsidTr="0040158E">
        <w:tc>
          <w:tcPr>
            <w:tcW w:w="2694" w:type="dxa"/>
            <w:gridSpan w:val="2"/>
            <w:tcBorders>
              <w:left w:val="single" w:sz="4" w:space="0" w:color="auto"/>
            </w:tcBorders>
          </w:tcPr>
          <w:p w14:paraId="7F968AC0" w14:textId="77777777" w:rsidR="001E3005" w:rsidRDefault="001E3005" w:rsidP="004015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D55E195" w14:textId="77777777" w:rsidR="001E3005" w:rsidRDefault="001E3005" w:rsidP="004015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BBF874" w14:textId="77777777" w:rsidR="001E3005" w:rsidRDefault="001E3005" w:rsidP="0040158E">
            <w:pPr>
              <w:pStyle w:val="CRCoverPage"/>
              <w:spacing w:after="0"/>
              <w:jc w:val="center"/>
              <w:rPr>
                <w:b/>
                <w:caps/>
                <w:noProof/>
              </w:rPr>
            </w:pPr>
          </w:p>
        </w:tc>
        <w:tc>
          <w:tcPr>
            <w:tcW w:w="2977" w:type="dxa"/>
            <w:gridSpan w:val="4"/>
          </w:tcPr>
          <w:p w14:paraId="3037667D" w14:textId="77777777" w:rsidR="001E3005" w:rsidRDefault="001E3005" w:rsidP="0040158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639610" w14:textId="77777777" w:rsidR="001E3005" w:rsidRDefault="001E3005" w:rsidP="0040158E">
            <w:pPr>
              <w:pStyle w:val="CRCoverPage"/>
              <w:spacing w:after="0"/>
              <w:ind w:left="99"/>
              <w:rPr>
                <w:noProof/>
              </w:rPr>
            </w:pPr>
            <w:r>
              <w:rPr>
                <w:noProof/>
              </w:rPr>
              <w:t xml:space="preserve">TS/TR ... CR ... </w:t>
            </w:r>
          </w:p>
        </w:tc>
      </w:tr>
      <w:tr w:rsidR="001E3005" w14:paraId="25574690" w14:textId="77777777" w:rsidTr="0040158E">
        <w:tc>
          <w:tcPr>
            <w:tcW w:w="2694" w:type="dxa"/>
            <w:gridSpan w:val="2"/>
            <w:tcBorders>
              <w:left w:val="single" w:sz="4" w:space="0" w:color="auto"/>
            </w:tcBorders>
          </w:tcPr>
          <w:p w14:paraId="07ED2D5F" w14:textId="77777777" w:rsidR="001E3005" w:rsidRDefault="001E3005" w:rsidP="004015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0F2483D" w14:textId="77777777" w:rsidR="001E3005" w:rsidRDefault="001E3005" w:rsidP="004015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CA24E0" w14:textId="77777777" w:rsidR="001E3005" w:rsidRDefault="001E3005" w:rsidP="0040158E">
            <w:pPr>
              <w:pStyle w:val="CRCoverPage"/>
              <w:spacing w:after="0"/>
              <w:jc w:val="center"/>
              <w:rPr>
                <w:b/>
                <w:caps/>
                <w:noProof/>
              </w:rPr>
            </w:pPr>
          </w:p>
        </w:tc>
        <w:tc>
          <w:tcPr>
            <w:tcW w:w="2977" w:type="dxa"/>
            <w:gridSpan w:val="4"/>
          </w:tcPr>
          <w:p w14:paraId="3AF5819D" w14:textId="77777777" w:rsidR="001E3005" w:rsidRDefault="001E3005" w:rsidP="0040158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7A2E83" w14:textId="77777777" w:rsidR="001E3005" w:rsidRDefault="001E3005" w:rsidP="0040158E">
            <w:pPr>
              <w:pStyle w:val="CRCoverPage"/>
              <w:spacing w:after="0"/>
              <w:ind w:left="99"/>
              <w:rPr>
                <w:noProof/>
              </w:rPr>
            </w:pPr>
            <w:r>
              <w:rPr>
                <w:noProof/>
              </w:rPr>
              <w:t xml:space="preserve">TS/TR ... CR ... </w:t>
            </w:r>
          </w:p>
        </w:tc>
      </w:tr>
      <w:tr w:rsidR="001E3005" w14:paraId="5CE82A73" w14:textId="77777777" w:rsidTr="0040158E">
        <w:tc>
          <w:tcPr>
            <w:tcW w:w="2694" w:type="dxa"/>
            <w:gridSpan w:val="2"/>
            <w:tcBorders>
              <w:left w:val="single" w:sz="4" w:space="0" w:color="auto"/>
            </w:tcBorders>
          </w:tcPr>
          <w:p w14:paraId="203AB63D" w14:textId="77777777" w:rsidR="001E3005" w:rsidRDefault="001E3005" w:rsidP="004015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6E1748" w14:textId="77777777" w:rsidR="001E3005" w:rsidRDefault="001E3005" w:rsidP="004015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7FE5D2" w14:textId="77777777" w:rsidR="001E3005" w:rsidRDefault="001E3005" w:rsidP="0040158E">
            <w:pPr>
              <w:pStyle w:val="CRCoverPage"/>
              <w:spacing w:after="0"/>
              <w:jc w:val="center"/>
              <w:rPr>
                <w:b/>
                <w:caps/>
                <w:noProof/>
              </w:rPr>
            </w:pPr>
          </w:p>
        </w:tc>
        <w:tc>
          <w:tcPr>
            <w:tcW w:w="2977" w:type="dxa"/>
            <w:gridSpan w:val="4"/>
          </w:tcPr>
          <w:p w14:paraId="36A079C3" w14:textId="77777777" w:rsidR="001E3005" w:rsidRDefault="001E3005" w:rsidP="0040158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6C0AD3" w14:textId="77777777" w:rsidR="001E3005" w:rsidRDefault="001E3005" w:rsidP="0040158E">
            <w:pPr>
              <w:pStyle w:val="CRCoverPage"/>
              <w:spacing w:after="0"/>
              <w:ind w:left="99"/>
              <w:rPr>
                <w:noProof/>
              </w:rPr>
            </w:pPr>
            <w:r>
              <w:rPr>
                <w:noProof/>
              </w:rPr>
              <w:t xml:space="preserve">TS/TR ... CR ... </w:t>
            </w:r>
          </w:p>
        </w:tc>
      </w:tr>
      <w:tr w:rsidR="001E3005" w14:paraId="77C0EB3F" w14:textId="77777777" w:rsidTr="0040158E">
        <w:tc>
          <w:tcPr>
            <w:tcW w:w="2694" w:type="dxa"/>
            <w:gridSpan w:val="2"/>
            <w:tcBorders>
              <w:left w:val="single" w:sz="4" w:space="0" w:color="auto"/>
            </w:tcBorders>
          </w:tcPr>
          <w:p w14:paraId="51B169E6" w14:textId="77777777" w:rsidR="001E3005" w:rsidRDefault="001E3005" w:rsidP="0040158E">
            <w:pPr>
              <w:pStyle w:val="CRCoverPage"/>
              <w:spacing w:after="0"/>
              <w:rPr>
                <w:b/>
                <w:i/>
                <w:noProof/>
              </w:rPr>
            </w:pPr>
          </w:p>
        </w:tc>
        <w:tc>
          <w:tcPr>
            <w:tcW w:w="6946" w:type="dxa"/>
            <w:gridSpan w:val="9"/>
            <w:tcBorders>
              <w:right w:val="single" w:sz="4" w:space="0" w:color="auto"/>
            </w:tcBorders>
          </w:tcPr>
          <w:p w14:paraId="1E387A84" w14:textId="77777777" w:rsidR="001E3005" w:rsidRDefault="001E3005" w:rsidP="0040158E">
            <w:pPr>
              <w:pStyle w:val="CRCoverPage"/>
              <w:spacing w:after="0"/>
              <w:rPr>
                <w:noProof/>
              </w:rPr>
            </w:pPr>
          </w:p>
        </w:tc>
      </w:tr>
      <w:tr w:rsidR="001E3005" w14:paraId="67BDDF73" w14:textId="77777777" w:rsidTr="0040158E">
        <w:tc>
          <w:tcPr>
            <w:tcW w:w="2694" w:type="dxa"/>
            <w:gridSpan w:val="2"/>
            <w:tcBorders>
              <w:left w:val="single" w:sz="4" w:space="0" w:color="auto"/>
              <w:bottom w:val="single" w:sz="4" w:space="0" w:color="auto"/>
            </w:tcBorders>
          </w:tcPr>
          <w:p w14:paraId="3F0DD329" w14:textId="77777777" w:rsidR="001E3005" w:rsidRDefault="001E3005" w:rsidP="0040158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6AAEBA" w14:textId="77777777" w:rsidR="001E3005" w:rsidRDefault="001E3005" w:rsidP="0040158E">
            <w:pPr>
              <w:pStyle w:val="CRCoverPage"/>
              <w:spacing w:after="0"/>
              <w:ind w:left="100"/>
              <w:rPr>
                <w:noProof/>
              </w:rPr>
            </w:pPr>
          </w:p>
        </w:tc>
      </w:tr>
      <w:tr w:rsidR="001E3005" w:rsidRPr="008863B9" w14:paraId="40F93576" w14:textId="77777777" w:rsidTr="0040158E">
        <w:tc>
          <w:tcPr>
            <w:tcW w:w="2694" w:type="dxa"/>
            <w:gridSpan w:val="2"/>
            <w:tcBorders>
              <w:top w:val="single" w:sz="4" w:space="0" w:color="auto"/>
              <w:bottom w:val="single" w:sz="4" w:space="0" w:color="auto"/>
            </w:tcBorders>
          </w:tcPr>
          <w:p w14:paraId="7A321C5C" w14:textId="77777777" w:rsidR="001E3005" w:rsidRPr="008863B9" w:rsidRDefault="001E3005" w:rsidP="0040158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F76F09A" w14:textId="77777777" w:rsidR="001E3005" w:rsidRPr="008863B9" w:rsidRDefault="001E3005" w:rsidP="0040158E">
            <w:pPr>
              <w:pStyle w:val="CRCoverPage"/>
              <w:spacing w:after="0"/>
              <w:ind w:left="100"/>
              <w:rPr>
                <w:noProof/>
                <w:sz w:val="8"/>
                <w:szCs w:val="8"/>
              </w:rPr>
            </w:pPr>
          </w:p>
        </w:tc>
      </w:tr>
      <w:tr w:rsidR="001E3005" w14:paraId="3374427E" w14:textId="77777777" w:rsidTr="0040158E">
        <w:tc>
          <w:tcPr>
            <w:tcW w:w="2694" w:type="dxa"/>
            <w:gridSpan w:val="2"/>
            <w:tcBorders>
              <w:top w:val="single" w:sz="4" w:space="0" w:color="auto"/>
              <w:left w:val="single" w:sz="4" w:space="0" w:color="auto"/>
              <w:bottom w:val="single" w:sz="4" w:space="0" w:color="auto"/>
            </w:tcBorders>
          </w:tcPr>
          <w:p w14:paraId="3384D0E7" w14:textId="77777777" w:rsidR="001E3005" w:rsidRDefault="001E3005" w:rsidP="0040158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94EEA04" w14:textId="77777777" w:rsidR="001E3005" w:rsidRDefault="001E3005" w:rsidP="0040158E">
            <w:pPr>
              <w:pStyle w:val="CRCoverPage"/>
              <w:spacing w:after="0"/>
              <w:ind w:left="100"/>
              <w:rPr>
                <w:noProof/>
              </w:rPr>
            </w:pPr>
          </w:p>
        </w:tc>
      </w:tr>
    </w:tbl>
    <w:p w14:paraId="0E27A79B" w14:textId="77777777" w:rsidR="001E3005" w:rsidRDefault="001E3005" w:rsidP="001E3005">
      <w:pPr>
        <w:pStyle w:val="CRCoverPage"/>
        <w:spacing w:after="0"/>
        <w:rPr>
          <w:ins w:id="5" w:author="Ahsan, Saba [2]" w:date="2021-11-04T13:52:00Z"/>
          <w:noProof/>
          <w:sz w:val="8"/>
          <w:szCs w:val="8"/>
        </w:rPr>
      </w:pPr>
    </w:p>
    <w:p w14:paraId="39558DD5" w14:textId="77777777" w:rsidR="00A82682" w:rsidRDefault="00A82682">
      <w:pPr>
        <w:pBdr>
          <w:top w:val="single" w:sz="12" w:space="1" w:color="000000"/>
        </w:pBdr>
      </w:pPr>
    </w:p>
    <w:p w14:paraId="07BEAADE" w14:textId="77777777" w:rsidR="005E6377" w:rsidRDefault="005E6377" w:rsidP="00E74EB9">
      <w:pPr>
        <w:rPr>
          <w:ins w:id="6" w:author="Ahsan, Saba [2]" w:date="2021-11-04T14:13:00Z"/>
          <w:b/>
          <w:bCs/>
          <w:noProof/>
          <w:color w:val="800080"/>
          <w:highlight w:val="yellow"/>
        </w:rPr>
      </w:pPr>
    </w:p>
    <w:p w14:paraId="7C4009FE" w14:textId="2C74F67B" w:rsidR="005E6377" w:rsidRDefault="005E6377" w:rsidP="00E74EB9">
      <w:pPr>
        <w:rPr>
          <w:ins w:id="7" w:author="Ahsan, Saba " w:date="2021-11-04T22:55:00Z"/>
          <w:b/>
          <w:bCs/>
          <w:noProof/>
          <w:color w:val="800080"/>
          <w:highlight w:val="yellow"/>
        </w:rPr>
      </w:pPr>
    </w:p>
    <w:p w14:paraId="1E208721" w14:textId="60ECCA8A" w:rsidR="008954E4" w:rsidRDefault="008954E4" w:rsidP="00E74EB9">
      <w:pPr>
        <w:rPr>
          <w:ins w:id="8" w:author="Ahsan, Saba " w:date="2021-11-04T22:55:00Z"/>
          <w:b/>
          <w:bCs/>
          <w:noProof/>
          <w:color w:val="800080"/>
          <w:highlight w:val="yellow"/>
        </w:rPr>
      </w:pPr>
    </w:p>
    <w:p w14:paraId="7722E9E5" w14:textId="1173E743" w:rsidR="008954E4" w:rsidRDefault="008954E4" w:rsidP="00E74EB9">
      <w:pPr>
        <w:rPr>
          <w:ins w:id="9" w:author="Ahsan, Saba " w:date="2021-11-04T22:55:00Z"/>
          <w:b/>
          <w:bCs/>
          <w:noProof/>
          <w:color w:val="800080"/>
          <w:highlight w:val="yellow"/>
        </w:rPr>
      </w:pPr>
    </w:p>
    <w:p w14:paraId="267BAC90" w14:textId="7197E521" w:rsidR="008954E4" w:rsidRDefault="008954E4" w:rsidP="00E74EB9">
      <w:pPr>
        <w:rPr>
          <w:ins w:id="10" w:author="Ahsan, Saba " w:date="2021-11-04T22:55:00Z"/>
          <w:b/>
          <w:bCs/>
          <w:noProof/>
          <w:color w:val="800080"/>
          <w:highlight w:val="yellow"/>
        </w:rPr>
      </w:pPr>
    </w:p>
    <w:p w14:paraId="6B3E1481" w14:textId="47A579E5" w:rsidR="008954E4" w:rsidRDefault="008954E4" w:rsidP="00E74EB9">
      <w:pPr>
        <w:rPr>
          <w:ins w:id="11" w:author="Ahsan, Saba " w:date="2021-11-04T22:55:00Z"/>
          <w:b/>
          <w:bCs/>
          <w:noProof/>
          <w:color w:val="800080"/>
          <w:highlight w:val="yellow"/>
        </w:rPr>
      </w:pPr>
    </w:p>
    <w:p w14:paraId="324228B9" w14:textId="2F211594" w:rsidR="008954E4" w:rsidRDefault="008954E4" w:rsidP="00E74EB9">
      <w:pPr>
        <w:rPr>
          <w:ins w:id="12" w:author="Ahsan, Saba " w:date="2021-11-04T22:55:00Z"/>
          <w:b/>
          <w:bCs/>
          <w:noProof/>
          <w:color w:val="800080"/>
          <w:highlight w:val="yellow"/>
        </w:rPr>
      </w:pPr>
    </w:p>
    <w:p w14:paraId="23459679" w14:textId="3FAA7347" w:rsidR="008954E4" w:rsidRDefault="008954E4" w:rsidP="00E74EB9">
      <w:pPr>
        <w:rPr>
          <w:ins w:id="13" w:author="Ahsan, Saba " w:date="2021-11-04T22:55:00Z"/>
          <w:b/>
          <w:bCs/>
          <w:noProof/>
          <w:color w:val="800080"/>
          <w:highlight w:val="yellow"/>
        </w:rPr>
      </w:pPr>
    </w:p>
    <w:p w14:paraId="09154409" w14:textId="0FDFCD90" w:rsidR="008954E4" w:rsidRDefault="008954E4" w:rsidP="00E74EB9">
      <w:pPr>
        <w:rPr>
          <w:ins w:id="14" w:author="Ahsan, Saba " w:date="2021-11-04T22:55:00Z"/>
          <w:b/>
          <w:bCs/>
          <w:noProof/>
          <w:color w:val="800080"/>
          <w:highlight w:val="yellow"/>
        </w:rPr>
      </w:pPr>
    </w:p>
    <w:p w14:paraId="17DDBAF2" w14:textId="3059A125" w:rsidR="008954E4" w:rsidRDefault="008954E4" w:rsidP="00E74EB9">
      <w:pPr>
        <w:rPr>
          <w:ins w:id="15" w:author="Ahsan, Saba " w:date="2021-11-04T22:55:00Z"/>
          <w:b/>
          <w:bCs/>
          <w:noProof/>
          <w:color w:val="800080"/>
          <w:highlight w:val="yellow"/>
        </w:rPr>
      </w:pPr>
    </w:p>
    <w:p w14:paraId="7987CA00" w14:textId="77777777" w:rsidR="008954E4" w:rsidRDefault="008954E4" w:rsidP="00E74EB9">
      <w:pPr>
        <w:rPr>
          <w:ins w:id="16" w:author="Ahsan, Saba [2]" w:date="2021-11-04T14:13:00Z"/>
          <w:b/>
          <w:bCs/>
          <w:noProof/>
          <w:color w:val="800080"/>
          <w:highlight w:val="yellow"/>
        </w:rPr>
      </w:pPr>
    </w:p>
    <w:p w14:paraId="4E1D9806" w14:textId="38ADBD32" w:rsidR="00F420F2" w:rsidRDefault="00F420F2" w:rsidP="00E74EB9">
      <w:pPr>
        <w:rPr>
          <w:b/>
          <w:bCs/>
          <w:noProof/>
          <w:color w:val="800080"/>
        </w:rPr>
      </w:pPr>
      <w:r w:rsidRPr="00504AF9">
        <w:rPr>
          <w:b/>
          <w:bCs/>
          <w:noProof/>
          <w:color w:val="800080"/>
          <w:highlight w:val="yellow"/>
        </w:rPr>
        <w:lastRenderedPageBreak/>
        <w:t xml:space="preserve">====== </w:t>
      </w:r>
      <w:r>
        <w:rPr>
          <w:b/>
          <w:bCs/>
          <w:noProof/>
          <w:color w:val="800080"/>
          <w:highlight w:val="yellow"/>
        </w:rPr>
        <w:t>1st</w:t>
      </w:r>
      <w:r w:rsidRPr="00504AF9">
        <w:rPr>
          <w:b/>
          <w:bCs/>
          <w:noProof/>
          <w:color w:val="800080"/>
          <w:highlight w:val="yellow"/>
        </w:rPr>
        <w:t xml:space="preserve"> CHANGE ======</w:t>
      </w:r>
    </w:p>
    <w:p w14:paraId="17ED9D04" w14:textId="77777777" w:rsidR="00E74EB9" w:rsidRDefault="00E74EB9" w:rsidP="00E74EB9">
      <w:pPr>
        <w:pStyle w:val="Heading1"/>
        <w:rPr>
          <w:rFonts w:eastAsia="Malgun Gothic"/>
        </w:rPr>
      </w:pPr>
      <w:bookmarkStart w:id="17" w:name="_Toc67919014"/>
      <w:bookmarkStart w:id="18" w:name="_Toc80964129"/>
      <w:r>
        <w:rPr>
          <w:rFonts w:eastAsia="Malgun Gothic"/>
        </w:rPr>
        <w:t>2</w:t>
      </w:r>
      <w:r>
        <w:rPr>
          <w:rFonts w:eastAsia="Malgun Gothic"/>
        </w:rPr>
        <w:tab/>
        <w:t>References</w:t>
      </w:r>
      <w:bookmarkEnd w:id="17"/>
      <w:bookmarkEnd w:id="18"/>
    </w:p>
    <w:p w14:paraId="401BA484" w14:textId="643F65F0" w:rsidR="00E74EB9" w:rsidRDefault="00E74EB9" w:rsidP="00E74EB9">
      <w:pPr>
        <w:rPr>
          <w:b/>
          <w:bCs/>
          <w:noProof/>
          <w:color w:val="800080"/>
        </w:rPr>
      </w:pPr>
      <w:r>
        <w:rPr>
          <w:b/>
          <w:bCs/>
          <w:noProof/>
          <w:color w:val="800080"/>
        </w:rPr>
        <w:t>.</w:t>
      </w:r>
    </w:p>
    <w:p w14:paraId="6F36A025" w14:textId="1DAAA43A" w:rsidR="00E74EB9" w:rsidRPr="00E74EB9" w:rsidRDefault="00E74EB9" w:rsidP="00E74EB9">
      <w:pPr>
        <w:rPr>
          <w:b/>
          <w:bCs/>
          <w:noProof/>
          <w:color w:val="800080"/>
          <w:rPrChange w:id="19" w:author="Ahsan, Saba [2]" w:date="2021-11-02T00:23:00Z">
            <w:rPr/>
          </w:rPrChange>
        </w:rPr>
      </w:pPr>
      <w:r>
        <w:rPr>
          <w:b/>
          <w:bCs/>
          <w:noProof/>
          <w:color w:val="800080"/>
        </w:rPr>
        <w:t>.</w:t>
      </w:r>
    </w:p>
    <w:p w14:paraId="467E6A37" w14:textId="6B203852" w:rsidR="00F420F2" w:rsidRPr="00013319" w:rsidRDefault="00F420F2" w:rsidP="00F420F2">
      <w:pPr>
        <w:rPr>
          <w:ins w:id="20" w:author="Ahsan, Saba [2]" w:date="2021-11-02T00:22:00Z"/>
          <w:sz w:val="20"/>
          <w:szCs w:val="20"/>
          <w:rPrChange w:id="21" w:author="Ahsan, Saba [2]" w:date="2021-11-02T15:42:00Z">
            <w:rPr>
              <w:ins w:id="22" w:author="Ahsan, Saba [2]" w:date="2021-11-02T00:22:00Z"/>
            </w:rPr>
          </w:rPrChange>
        </w:rPr>
      </w:pPr>
      <w:ins w:id="23" w:author="Ahsan, Saba [2]" w:date="2021-11-02T00:22:00Z">
        <w:r w:rsidRPr="00013319">
          <w:rPr>
            <w:sz w:val="20"/>
            <w:szCs w:val="20"/>
            <w:rPrChange w:id="24" w:author="Ahsan, Saba [2]" w:date="2021-11-02T15:42:00Z">
              <w:rPr/>
            </w:rPrChange>
          </w:rPr>
          <w:t xml:space="preserve">[Y1] Apple </w:t>
        </w:r>
        <w:proofErr w:type="spellStart"/>
        <w:r w:rsidRPr="00013319">
          <w:rPr>
            <w:sz w:val="20"/>
            <w:szCs w:val="20"/>
            <w:rPrChange w:id="25" w:author="Ahsan, Saba [2]" w:date="2021-11-02T15:42:00Z">
              <w:rPr/>
            </w:rPrChange>
          </w:rPr>
          <w:t>ARKit</w:t>
        </w:r>
        <w:proofErr w:type="spellEnd"/>
        <w:r w:rsidRPr="00013319">
          <w:rPr>
            <w:sz w:val="20"/>
            <w:szCs w:val="20"/>
            <w:rPrChange w:id="26" w:author="Ahsan, Saba [2]" w:date="2021-11-02T15:42:00Z">
              <w:rPr/>
            </w:rPrChange>
          </w:rPr>
          <w:t xml:space="preserve">, </w:t>
        </w:r>
        <w:proofErr w:type="spellStart"/>
        <w:r w:rsidRPr="00013319">
          <w:rPr>
            <w:sz w:val="20"/>
            <w:szCs w:val="20"/>
            <w:rPrChange w:id="27" w:author="Ahsan, Saba [2]" w:date="2021-11-02T15:42:00Z">
              <w:rPr/>
            </w:rPrChange>
          </w:rPr>
          <w:t>ARWorldMap</w:t>
        </w:r>
        <w:proofErr w:type="spellEnd"/>
        <w:r w:rsidRPr="00013319">
          <w:rPr>
            <w:sz w:val="20"/>
            <w:szCs w:val="20"/>
            <w:rPrChange w:id="28" w:author="Ahsan, Saba [2]" w:date="2021-11-02T15:42:00Z">
              <w:rPr/>
            </w:rPrChange>
          </w:rPr>
          <w:t>, https://developer.apple.com/documentation/arkit/arworldmap</w:t>
        </w:r>
      </w:ins>
    </w:p>
    <w:p w14:paraId="7ABD8A3B" w14:textId="77777777" w:rsidR="00F420F2" w:rsidRPr="00013319" w:rsidRDefault="00F420F2" w:rsidP="00F420F2">
      <w:pPr>
        <w:rPr>
          <w:ins w:id="29" w:author="Ahsan, Saba [2]" w:date="2021-11-02T00:22:00Z"/>
          <w:sz w:val="20"/>
          <w:szCs w:val="20"/>
          <w:rPrChange w:id="30" w:author="Ahsan, Saba [2]" w:date="2021-11-02T15:42:00Z">
            <w:rPr>
              <w:ins w:id="31" w:author="Ahsan, Saba [2]" w:date="2021-11-02T00:22:00Z"/>
            </w:rPr>
          </w:rPrChange>
        </w:rPr>
      </w:pPr>
      <w:ins w:id="32" w:author="Ahsan, Saba [2]" w:date="2021-11-02T00:22:00Z">
        <w:r w:rsidRPr="00013319">
          <w:rPr>
            <w:sz w:val="20"/>
            <w:szCs w:val="20"/>
            <w:rPrChange w:id="33" w:author="Ahsan, Saba [2]" w:date="2021-11-02T15:42:00Z">
              <w:rPr/>
            </w:rPrChange>
          </w:rPr>
          <w:t xml:space="preserve">[Y2] Apple </w:t>
        </w:r>
        <w:proofErr w:type="spellStart"/>
        <w:r w:rsidRPr="00013319">
          <w:rPr>
            <w:sz w:val="20"/>
            <w:szCs w:val="20"/>
            <w:rPrChange w:id="34" w:author="Ahsan, Saba [2]" w:date="2021-11-02T15:42:00Z">
              <w:rPr/>
            </w:rPrChange>
          </w:rPr>
          <w:t>ARKit</w:t>
        </w:r>
        <w:proofErr w:type="spellEnd"/>
        <w:r w:rsidRPr="00013319">
          <w:rPr>
            <w:sz w:val="20"/>
            <w:szCs w:val="20"/>
            <w:rPrChange w:id="35" w:author="Ahsan, Saba [2]" w:date="2021-11-02T15:42:00Z">
              <w:rPr/>
            </w:rPrChange>
          </w:rPr>
          <w:t xml:space="preserve">, </w:t>
        </w:r>
        <w:proofErr w:type="spellStart"/>
        <w:r w:rsidRPr="00013319">
          <w:rPr>
            <w:sz w:val="20"/>
            <w:szCs w:val="20"/>
            <w:rPrChange w:id="36" w:author="Ahsan, Saba [2]" w:date="2021-11-02T15:42:00Z">
              <w:rPr/>
            </w:rPrChange>
          </w:rPr>
          <w:t>ARTrackable</w:t>
        </w:r>
        <w:proofErr w:type="spellEnd"/>
        <w:r w:rsidRPr="00013319">
          <w:rPr>
            <w:sz w:val="20"/>
            <w:szCs w:val="20"/>
            <w:rPrChange w:id="37" w:author="Ahsan, Saba [2]" w:date="2021-11-02T15:42:00Z">
              <w:rPr/>
            </w:rPrChange>
          </w:rPr>
          <w:t xml:space="preserve">, https://developer.apple.com/documentation/arkit/artrackable </w:t>
        </w:r>
      </w:ins>
    </w:p>
    <w:p w14:paraId="546CF9DC" w14:textId="77777777" w:rsidR="00F420F2" w:rsidRPr="00013319" w:rsidRDefault="00F420F2" w:rsidP="00F420F2">
      <w:pPr>
        <w:rPr>
          <w:ins w:id="38" w:author="Ahsan, Saba [2]" w:date="2021-11-02T00:22:00Z"/>
          <w:sz w:val="20"/>
          <w:szCs w:val="20"/>
          <w:rPrChange w:id="39" w:author="Ahsan, Saba [2]" w:date="2021-11-02T15:42:00Z">
            <w:rPr>
              <w:ins w:id="40" w:author="Ahsan, Saba [2]" w:date="2021-11-02T00:22:00Z"/>
            </w:rPr>
          </w:rPrChange>
        </w:rPr>
      </w:pPr>
      <w:ins w:id="41" w:author="Ahsan, Saba [2]" w:date="2021-11-02T00:22:00Z">
        <w:r w:rsidRPr="00013319">
          <w:rPr>
            <w:sz w:val="20"/>
            <w:szCs w:val="20"/>
            <w:rPrChange w:id="42" w:author="Ahsan, Saba [2]" w:date="2021-11-02T15:42:00Z">
              <w:rPr/>
            </w:rPrChange>
          </w:rPr>
          <w:t xml:space="preserve">[Y3] Google </w:t>
        </w:r>
        <w:proofErr w:type="spellStart"/>
        <w:r w:rsidRPr="00013319">
          <w:rPr>
            <w:sz w:val="20"/>
            <w:szCs w:val="20"/>
            <w:rPrChange w:id="43" w:author="Ahsan, Saba [2]" w:date="2021-11-02T15:42:00Z">
              <w:rPr/>
            </w:rPrChange>
          </w:rPr>
          <w:t>ARCore</w:t>
        </w:r>
        <w:proofErr w:type="spellEnd"/>
        <w:r w:rsidRPr="00013319">
          <w:rPr>
            <w:sz w:val="20"/>
            <w:szCs w:val="20"/>
            <w:rPrChange w:id="44" w:author="Ahsan, Saba [2]" w:date="2021-11-02T15:42:00Z">
              <w:rPr/>
            </w:rPrChange>
          </w:rPr>
          <w:t>, Trackable, https://developers.google.com/ar/reference/java/com/google/ar/core/Trackable</w:t>
        </w:r>
      </w:ins>
    </w:p>
    <w:p w14:paraId="73BA53A5" w14:textId="464368CA" w:rsidR="00F420F2" w:rsidRDefault="00F420F2" w:rsidP="00F420F2">
      <w:pPr>
        <w:rPr>
          <w:ins w:id="45" w:author="Ahsan, Saba [2]" w:date="2021-11-04T12:19:00Z"/>
          <w:sz w:val="20"/>
          <w:szCs w:val="20"/>
        </w:rPr>
      </w:pPr>
      <w:ins w:id="46" w:author="Ahsan, Saba [2]" w:date="2021-11-02T00:22:00Z">
        <w:r w:rsidRPr="00013319">
          <w:rPr>
            <w:sz w:val="20"/>
            <w:szCs w:val="20"/>
            <w:rPrChange w:id="47" w:author="Ahsan, Saba [2]" w:date="2021-11-02T15:42:00Z">
              <w:rPr/>
            </w:rPrChange>
          </w:rPr>
          <w:t xml:space="preserve">[Y4] Microsoft, Spatial Mapping, </w:t>
        </w:r>
      </w:ins>
      <w:ins w:id="48" w:author="Ahsan, Saba [2]" w:date="2021-11-04T12:19:00Z">
        <w:r w:rsidR="00A665E2">
          <w:rPr>
            <w:sz w:val="20"/>
            <w:szCs w:val="20"/>
          </w:rPr>
          <w:fldChar w:fldCharType="begin"/>
        </w:r>
        <w:r w:rsidR="00A665E2">
          <w:rPr>
            <w:sz w:val="20"/>
            <w:szCs w:val="20"/>
          </w:rPr>
          <w:instrText xml:space="preserve"> HYPERLINK "</w:instrText>
        </w:r>
      </w:ins>
      <w:ins w:id="49" w:author="Ahsan, Saba [2]" w:date="2021-11-02T00:22:00Z">
        <w:r w:rsidR="00A665E2" w:rsidRPr="00013319">
          <w:rPr>
            <w:sz w:val="20"/>
            <w:szCs w:val="20"/>
            <w:rPrChange w:id="50" w:author="Ahsan, Saba [2]" w:date="2021-11-02T15:42:00Z">
              <w:rPr/>
            </w:rPrChange>
          </w:rPr>
          <w:instrText>https://docs.microsoft.com/en-us/windows/mixed-reality/design/spatial-mapping</w:instrText>
        </w:r>
      </w:ins>
      <w:ins w:id="51" w:author="Ahsan, Saba [2]" w:date="2021-11-04T12:19:00Z">
        <w:r w:rsidR="00A665E2">
          <w:rPr>
            <w:sz w:val="20"/>
            <w:szCs w:val="20"/>
          </w:rPr>
          <w:instrText xml:space="preserve">" </w:instrText>
        </w:r>
        <w:r w:rsidR="00A665E2">
          <w:rPr>
            <w:sz w:val="20"/>
            <w:szCs w:val="20"/>
          </w:rPr>
          <w:fldChar w:fldCharType="separate"/>
        </w:r>
      </w:ins>
      <w:ins w:id="52" w:author="Ahsan, Saba [2]" w:date="2021-11-02T00:22:00Z">
        <w:r w:rsidR="00A665E2" w:rsidRPr="00345463">
          <w:rPr>
            <w:rStyle w:val="Hyperlink"/>
            <w:sz w:val="20"/>
            <w:szCs w:val="20"/>
            <w:rPrChange w:id="53" w:author="Ahsan, Saba [2]" w:date="2021-11-02T15:42:00Z">
              <w:rPr/>
            </w:rPrChange>
          </w:rPr>
          <w:t>https://docs.microsoft.com/en-us/windows/mixed-reality/design/spatial-mapping</w:t>
        </w:r>
      </w:ins>
      <w:ins w:id="54" w:author="Ahsan, Saba [2]" w:date="2021-11-04T12:19:00Z">
        <w:r w:rsidR="00A665E2">
          <w:rPr>
            <w:sz w:val="20"/>
            <w:szCs w:val="20"/>
          </w:rPr>
          <w:fldChar w:fldCharType="end"/>
        </w:r>
      </w:ins>
    </w:p>
    <w:p w14:paraId="28D71248" w14:textId="47CEC57F" w:rsidR="00A665E2" w:rsidRPr="00A665E2" w:rsidRDefault="00A665E2" w:rsidP="00A665E2">
      <w:pPr>
        <w:rPr>
          <w:ins w:id="55" w:author="Ahsan, Saba [2]" w:date="2021-11-02T00:22:00Z"/>
          <w:rFonts w:eastAsia="Malgun Gothic"/>
          <w:sz w:val="20"/>
          <w:szCs w:val="20"/>
          <w:rPrChange w:id="56" w:author="Ahsan, Saba [2]" w:date="2021-11-04T12:22:00Z">
            <w:rPr>
              <w:ins w:id="57" w:author="Ahsan, Saba [2]" w:date="2021-11-02T00:22:00Z"/>
            </w:rPr>
          </w:rPrChange>
        </w:rPr>
      </w:pPr>
      <w:ins w:id="58" w:author="Ahsan, Saba [2]" w:date="2021-11-04T12:19:00Z">
        <w:r>
          <w:rPr>
            <w:sz w:val="20"/>
            <w:szCs w:val="20"/>
          </w:rPr>
          <w:t>[</w:t>
        </w:r>
      </w:ins>
      <w:ins w:id="59" w:author="Ahsan, Saba [2]" w:date="2021-11-04T12:20:00Z">
        <w:r>
          <w:rPr>
            <w:sz w:val="20"/>
            <w:szCs w:val="20"/>
          </w:rPr>
          <w:t>Y5</w:t>
        </w:r>
      </w:ins>
      <w:ins w:id="60" w:author="Ahsan, Saba [2]" w:date="2021-11-04T12:19:00Z">
        <w:r>
          <w:rPr>
            <w:sz w:val="20"/>
            <w:szCs w:val="20"/>
          </w:rPr>
          <w:t xml:space="preserve">] </w:t>
        </w:r>
        <w:r w:rsidRPr="00A665E2">
          <w:rPr>
            <w:rFonts w:eastAsia="Malgun Gothic"/>
            <w:sz w:val="20"/>
            <w:szCs w:val="20"/>
            <w:rPrChange w:id="61" w:author="Ahsan, Saba [2]" w:date="2021-11-04T12:20:00Z">
              <w:rPr>
                <w:rFonts w:eastAsia="Malgun Gothic"/>
              </w:rPr>
            </w:rPrChange>
          </w:rPr>
          <w:t>ETSI GS ISG ARF 00</w:t>
        </w:r>
      </w:ins>
      <w:ins w:id="62" w:author="Ahsan, Saba [2]" w:date="2021-11-04T12:20:00Z">
        <w:r>
          <w:rPr>
            <w:rFonts w:eastAsia="Malgun Gothic"/>
            <w:sz w:val="20"/>
            <w:szCs w:val="20"/>
          </w:rPr>
          <w:t>4-2</w:t>
        </w:r>
      </w:ins>
      <w:ins w:id="63" w:author="Ahsan, Saba [2]" w:date="2021-11-04T12:19:00Z">
        <w:r w:rsidRPr="00A665E2">
          <w:rPr>
            <w:rFonts w:eastAsia="Malgun Gothic"/>
            <w:sz w:val="20"/>
            <w:szCs w:val="20"/>
            <w:rPrChange w:id="64" w:author="Ahsan, Saba [2]" w:date="2021-11-04T12:20:00Z">
              <w:rPr>
                <w:rFonts w:eastAsia="Malgun Gothic"/>
              </w:rPr>
            </w:rPrChange>
          </w:rPr>
          <w:t xml:space="preserve"> v1.1.1 (202</w:t>
        </w:r>
      </w:ins>
      <w:ins w:id="65" w:author="Ahsan, Saba [2]" w:date="2021-11-04T12:20:00Z">
        <w:r>
          <w:rPr>
            <w:rFonts w:eastAsia="Malgun Gothic"/>
            <w:sz w:val="20"/>
            <w:szCs w:val="20"/>
          </w:rPr>
          <w:t>1</w:t>
        </w:r>
      </w:ins>
      <w:ins w:id="66" w:author="Ahsan, Saba [2]" w:date="2021-11-04T12:19:00Z">
        <w:r w:rsidRPr="00A665E2">
          <w:rPr>
            <w:rFonts w:eastAsia="Malgun Gothic"/>
            <w:sz w:val="20"/>
            <w:szCs w:val="20"/>
            <w:rPrChange w:id="67" w:author="Ahsan, Saba [2]" w:date="2021-11-04T12:20:00Z">
              <w:rPr>
                <w:rFonts w:eastAsia="Malgun Gothic"/>
              </w:rPr>
            </w:rPrChange>
          </w:rPr>
          <w:t>-0</w:t>
        </w:r>
      </w:ins>
      <w:ins w:id="68" w:author="Ahsan, Saba [2]" w:date="2021-11-04T12:20:00Z">
        <w:r>
          <w:rPr>
            <w:rFonts w:eastAsia="Malgun Gothic"/>
            <w:sz w:val="20"/>
            <w:szCs w:val="20"/>
          </w:rPr>
          <w:t>8</w:t>
        </w:r>
      </w:ins>
      <w:ins w:id="69" w:author="Ahsan, Saba [2]" w:date="2021-11-04T12:19:00Z">
        <w:r w:rsidRPr="00A665E2">
          <w:rPr>
            <w:rFonts w:eastAsia="Malgun Gothic"/>
            <w:sz w:val="20"/>
            <w:szCs w:val="20"/>
            <w:rPrChange w:id="70" w:author="Ahsan, Saba [2]" w:date="2021-11-04T12:20:00Z">
              <w:rPr>
                <w:rFonts w:eastAsia="Malgun Gothic"/>
              </w:rPr>
            </w:rPrChange>
          </w:rPr>
          <w:t>): “</w:t>
        </w:r>
      </w:ins>
      <w:ins w:id="71" w:author="Ahsan, Saba [2]" w:date="2021-11-04T12:22:00Z">
        <w:r w:rsidRPr="00A665E2">
          <w:rPr>
            <w:rFonts w:eastAsia="Malgun Gothic"/>
            <w:sz w:val="20"/>
            <w:szCs w:val="20"/>
          </w:rPr>
          <w:t>Augmented Reality Framework (ARF)</w:t>
        </w:r>
        <w:r>
          <w:rPr>
            <w:rFonts w:eastAsia="Malgun Gothic"/>
            <w:sz w:val="20"/>
            <w:szCs w:val="20"/>
          </w:rPr>
          <w:t xml:space="preserve"> </w:t>
        </w:r>
        <w:r w:rsidRPr="00A665E2">
          <w:rPr>
            <w:rFonts w:eastAsia="Malgun Gothic"/>
            <w:sz w:val="20"/>
            <w:szCs w:val="20"/>
          </w:rPr>
          <w:t>Interoperability Requirements for AR components, systems and services Part 2: World Storage and AR Authoring functions</w:t>
        </w:r>
      </w:ins>
      <w:ins w:id="72" w:author="Ahsan, Saba [2]" w:date="2021-11-04T12:19:00Z">
        <w:r w:rsidRPr="00A665E2">
          <w:rPr>
            <w:rFonts w:eastAsia="Malgun Gothic"/>
            <w:sz w:val="20"/>
            <w:szCs w:val="20"/>
            <w:rPrChange w:id="73" w:author="Ahsan, Saba [2]" w:date="2021-11-04T12:20:00Z">
              <w:rPr>
                <w:rFonts w:eastAsia="Malgun Gothic"/>
              </w:rPr>
            </w:rPrChange>
          </w:rPr>
          <w:t>”</w:t>
        </w:r>
      </w:ins>
    </w:p>
    <w:p w14:paraId="76335EF0" w14:textId="0D993A0B" w:rsidR="00E74EB9" w:rsidRDefault="00E74EB9" w:rsidP="00F420F2">
      <w:pPr>
        <w:pStyle w:val="ListBullet2"/>
        <w:numPr>
          <w:ilvl w:val="0"/>
          <w:numId w:val="0"/>
        </w:numPr>
        <w:ind w:left="360"/>
        <w:rPr>
          <w:ins w:id="74" w:author="Ahsan, Saba [2]" w:date="2021-11-02T00:24:00Z"/>
          <w:b/>
        </w:rPr>
      </w:pPr>
    </w:p>
    <w:p w14:paraId="23331810" w14:textId="0334454D" w:rsidR="00E74EB9" w:rsidDel="0081444B" w:rsidRDefault="00E74EB9" w:rsidP="00E74EB9">
      <w:pPr>
        <w:rPr>
          <w:ins w:id="75" w:author="Ahsan, Saba [2]" w:date="2021-11-02T00:24:00Z"/>
          <w:del w:id="76" w:author="Ahsan, Saba [2]" w:date="2021-11-04T14:09:00Z"/>
          <w:b/>
          <w:bCs/>
          <w:noProof/>
          <w:color w:val="800080"/>
        </w:rPr>
      </w:pPr>
      <w:ins w:id="77" w:author="Ahsan, Saba [2]" w:date="2021-11-02T00:24:00Z">
        <w:del w:id="78" w:author="Ahsan, Saba [2]" w:date="2021-11-04T14:09:00Z">
          <w:r w:rsidRPr="00504AF9" w:rsidDel="0081444B">
            <w:rPr>
              <w:b/>
              <w:bCs/>
              <w:noProof/>
              <w:color w:val="800080"/>
              <w:highlight w:val="yellow"/>
            </w:rPr>
            <w:delText xml:space="preserve">====== </w:delText>
          </w:r>
          <w:r w:rsidDel="0081444B">
            <w:rPr>
              <w:b/>
              <w:bCs/>
              <w:noProof/>
              <w:color w:val="800080"/>
              <w:highlight w:val="yellow"/>
            </w:rPr>
            <w:delText>2nd</w:delText>
          </w:r>
          <w:r w:rsidRPr="00504AF9" w:rsidDel="0081444B">
            <w:rPr>
              <w:b/>
              <w:bCs/>
              <w:noProof/>
              <w:color w:val="800080"/>
              <w:highlight w:val="yellow"/>
            </w:rPr>
            <w:delText xml:space="preserve"> CHANGE ======</w:delText>
          </w:r>
        </w:del>
      </w:ins>
    </w:p>
    <w:p w14:paraId="4A546853" w14:textId="07534A2E" w:rsidR="00E74EB9" w:rsidRPr="00F420F2" w:rsidDel="0081444B" w:rsidRDefault="00E74EB9">
      <w:pPr>
        <w:pStyle w:val="ListBullet2"/>
        <w:numPr>
          <w:ilvl w:val="0"/>
          <w:numId w:val="0"/>
        </w:numPr>
        <w:ind w:left="360"/>
        <w:rPr>
          <w:ins w:id="79" w:author="Ahsan, Saba [2]" w:date="2021-11-02T00:22:00Z"/>
          <w:del w:id="80" w:author="Ahsan, Saba [2]" w:date="2021-11-04T14:09:00Z"/>
          <w:b/>
          <w:rPrChange w:id="81" w:author="Ahsan, Saba [2]" w:date="2021-11-02T00:22:00Z">
            <w:rPr>
              <w:ins w:id="82" w:author="Ahsan, Saba [2]" w:date="2021-11-02T00:22:00Z"/>
              <w:del w:id="83" w:author="Ahsan, Saba [2]" w:date="2021-11-04T14:09:00Z"/>
              <w:b/>
              <w:sz w:val="24"/>
            </w:rPr>
          </w:rPrChange>
        </w:rPr>
        <w:pPrChange w:id="84" w:author="Ahsan, Saba [2]" w:date="2021-11-02T00:22:00Z">
          <w:pPr>
            <w:pStyle w:val="ListBullet2"/>
          </w:pPr>
        </w:pPrChange>
      </w:pPr>
    </w:p>
    <w:p w14:paraId="130E4DDB" w14:textId="21518AD3" w:rsidR="00F420F2" w:rsidRPr="00F420F2" w:rsidDel="0081444B" w:rsidRDefault="00F420F2">
      <w:pPr>
        <w:pStyle w:val="ListBullet2"/>
        <w:numPr>
          <w:ilvl w:val="0"/>
          <w:numId w:val="0"/>
        </w:numPr>
        <w:ind w:left="360"/>
        <w:rPr>
          <w:ins w:id="85" w:author="Ahsan, Saba [2]" w:date="2021-11-02T00:22:00Z"/>
          <w:del w:id="86" w:author="Ahsan, Saba [2]" w:date="2021-11-04T14:09:00Z"/>
          <w:b/>
          <w:rPrChange w:id="87" w:author="Ahsan, Saba [2]" w:date="2021-11-02T00:22:00Z">
            <w:rPr>
              <w:ins w:id="88" w:author="Ahsan, Saba [2]" w:date="2021-11-02T00:22:00Z"/>
              <w:del w:id="89" w:author="Ahsan, Saba [2]" w:date="2021-11-04T14:09:00Z"/>
              <w:b/>
              <w:sz w:val="24"/>
            </w:rPr>
          </w:rPrChange>
        </w:rPr>
        <w:pPrChange w:id="90" w:author="Ahsan, Saba [2]" w:date="2021-11-02T00:22:00Z">
          <w:pPr>
            <w:pStyle w:val="ListBullet2"/>
          </w:pPr>
        </w:pPrChange>
      </w:pPr>
    </w:p>
    <w:p w14:paraId="18ED44BD" w14:textId="630D504F" w:rsidR="00A82682" w:rsidDel="0081444B" w:rsidRDefault="00426CC3" w:rsidP="00426CC3">
      <w:pPr>
        <w:pStyle w:val="ListBullet2"/>
        <w:rPr>
          <w:del w:id="91" w:author="Ahsan, Saba [2]" w:date="2021-11-04T14:09:00Z"/>
          <w:b/>
        </w:rPr>
      </w:pPr>
      <w:del w:id="92" w:author="Ahsan, Saba [2]" w:date="2021-11-04T14:09:00Z">
        <w:r w:rsidDel="0081444B">
          <w:rPr>
            <w:b/>
            <w:sz w:val="24"/>
          </w:rPr>
          <w:delText xml:space="preserve">Updated on </w:delText>
        </w:r>
        <w:r w:rsidRPr="00426CC3" w:rsidDel="0081444B">
          <w:rPr>
            <w:b/>
            <w:sz w:val="24"/>
          </w:rPr>
          <w:delText>Figure 4.2.2.</w:delText>
        </w:r>
        <w:r w:rsidDel="0081444B">
          <w:rPr>
            <w:b/>
            <w:sz w:val="24"/>
          </w:rPr>
          <w:delText>2</w:delText>
        </w:r>
        <w:r w:rsidRPr="00426CC3" w:rsidDel="0081444B">
          <w:rPr>
            <w:b/>
            <w:sz w:val="24"/>
          </w:rPr>
          <w:delText>-1</w:delText>
        </w:r>
        <w:r w:rsidDel="0081444B">
          <w:rPr>
            <w:b/>
            <w:sz w:val="24"/>
          </w:rPr>
          <w:delText xml:space="preserve"> (No change made yet)</w:delText>
        </w:r>
      </w:del>
    </w:p>
    <w:p w14:paraId="20B2AD24" w14:textId="10CEC377" w:rsidR="00426CC3" w:rsidRPr="00426CC3" w:rsidDel="0081444B" w:rsidRDefault="00426CC3">
      <w:pPr>
        <w:rPr>
          <w:del w:id="93" w:author="Ahsan, Saba [2]" w:date="2021-11-04T14:09:00Z"/>
        </w:rPr>
      </w:pPr>
    </w:p>
    <w:p w14:paraId="3F9E265A" w14:textId="4EA74D54" w:rsidR="00426CC3" w:rsidDel="0081444B" w:rsidRDefault="00FD06F7">
      <w:pPr>
        <w:rPr>
          <w:del w:id="94" w:author="Ahsan, Saba [2]" w:date="2021-11-04T14:09:00Z"/>
        </w:rPr>
      </w:pPr>
      <w:del w:id="95" w:author="Ahsan, Saba [2]" w:date="2021-11-04T14:09:00Z">
        <w:r w:rsidDel="0081444B">
          <w:rPr>
            <w:noProof/>
          </w:rPr>
          <w:object w:dxaOrig="27960" w:dyaOrig="9361" w14:anchorId="4906BB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161.3pt" o:ole="">
              <v:imagedata r:id="rId12" o:title=""/>
            </v:shape>
            <o:OLEObject Type="Embed" ProgID="Visio.Drawing.15" ShapeID="_x0000_i1025" DrawAspect="Content" ObjectID="_1697572190" r:id="rId13"/>
          </w:object>
        </w:r>
      </w:del>
    </w:p>
    <w:p w14:paraId="20BF7630" w14:textId="034E6E9B" w:rsidR="00426CC3" w:rsidDel="0081444B" w:rsidRDefault="00426CC3">
      <w:pPr>
        <w:rPr>
          <w:del w:id="96" w:author="Ahsan, Saba [2]" w:date="2021-11-04T14:09:00Z"/>
        </w:rPr>
      </w:pPr>
    </w:p>
    <w:p w14:paraId="1E4B2BC4" w14:textId="29E36793" w:rsidR="00426CC3" w:rsidDel="0081444B" w:rsidRDefault="00426CC3">
      <w:pPr>
        <w:rPr>
          <w:del w:id="97" w:author="Ahsan, Saba [2]" w:date="2021-11-04T14:09:00Z"/>
          <w:lang w:eastAsia="ko-KR"/>
        </w:rPr>
      </w:pPr>
      <w:del w:id="98" w:author="Ahsan, Saba [2]" w:date="2021-11-04T14:09:00Z">
        <w:r w:rsidRPr="00426CC3" w:rsidDel="0081444B">
          <w:rPr>
            <w:highlight w:val="yellow"/>
            <w:lang w:eastAsia="ko-KR"/>
          </w:rPr>
          <w:sym w:font="Wingdings" w:char="F0E0"/>
        </w:r>
        <w:r w:rsidRPr="00426CC3" w:rsidDel="0081444B">
          <w:rPr>
            <w:highlight w:val="yellow"/>
            <w:lang w:eastAsia="ko-KR"/>
          </w:rPr>
          <w:delText xml:space="preserve"> May be updated depending on the assessment of AR function definition</w:delText>
        </w:r>
      </w:del>
    </w:p>
    <w:p w14:paraId="49BFF4AF" w14:textId="77777777" w:rsidR="00426CC3" w:rsidRDefault="00426CC3"/>
    <w:p w14:paraId="7828E045" w14:textId="76549085" w:rsidR="0013289E" w:rsidRDefault="0013289E" w:rsidP="0013289E">
      <w:pPr>
        <w:rPr>
          <w:ins w:id="99" w:author="Ahsan, Saba [2]" w:date="2021-11-01T23:39:00Z"/>
          <w:b/>
          <w:bCs/>
          <w:noProof/>
          <w:color w:val="800080"/>
        </w:rPr>
      </w:pPr>
      <w:r w:rsidRPr="00504AF9">
        <w:rPr>
          <w:b/>
          <w:bCs/>
          <w:noProof/>
          <w:color w:val="800080"/>
          <w:highlight w:val="yellow"/>
        </w:rPr>
        <w:t xml:space="preserve">====== </w:t>
      </w:r>
      <w:r w:rsidR="0081444B">
        <w:rPr>
          <w:b/>
          <w:bCs/>
          <w:noProof/>
          <w:color w:val="800080"/>
          <w:highlight w:val="yellow"/>
        </w:rPr>
        <w:t>2nd</w:t>
      </w:r>
      <w:r w:rsidRPr="00504AF9">
        <w:rPr>
          <w:b/>
          <w:bCs/>
          <w:noProof/>
          <w:color w:val="800080"/>
          <w:highlight w:val="yellow"/>
        </w:rPr>
        <w:t xml:space="preserve"> CHANGE ======</w:t>
      </w:r>
    </w:p>
    <w:p w14:paraId="61D573C2" w14:textId="77777777" w:rsidR="00426CC3" w:rsidRDefault="00426CC3"/>
    <w:commentRangeStart w:id="100"/>
    <w:p w14:paraId="7EADC762" w14:textId="1C290E7C" w:rsidR="00426CC3" w:rsidRDefault="00B97119">
      <w:r>
        <w:rPr>
          <w:noProof/>
        </w:rPr>
        <w:object w:dxaOrig="17220" w:dyaOrig="4935" w14:anchorId="49FA54D3">
          <v:shape id="_x0000_i1026" type="#_x0000_t75" style="width:481.2pt;height:138.1pt" o:ole="">
            <v:imagedata r:id="rId14" o:title=""/>
          </v:shape>
          <o:OLEObject Type="Embed" ProgID="Visio.Drawing.15" ShapeID="_x0000_i1026" DrawAspect="Content" ObjectID="_1697572191" r:id="rId15"/>
        </w:object>
      </w:r>
      <w:commentRangeEnd w:id="100"/>
      <w:r w:rsidR="00F57728">
        <w:rPr>
          <w:rStyle w:val="CommentReference"/>
          <w:rFonts w:ascii="Arial" w:eastAsiaTheme="minorEastAsia" w:hAnsi="Arial" w:cs="Arial"/>
          <w:lang w:val="en-GB" w:eastAsia="en-US"/>
        </w:rPr>
        <w:commentReference w:id="100"/>
      </w:r>
    </w:p>
    <w:p w14:paraId="101B26CF" w14:textId="77777777" w:rsidR="0081444B" w:rsidRDefault="0081444B">
      <w:pPr>
        <w:rPr>
          <w:ins w:id="101" w:author="Ahsan, Saba [2]" w:date="2021-11-04T14:09:00Z"/>
          <w:highlight w:val="yellow"/>
          <w:lang w:eastAsia="ko-KR"/>
        </w:rPr>
      </w:pPr>
    </w:p>
    <w:commentRangeStart w:id="102"/>
    <w:p w14:paraId="669817AE" w14:textId="0588EF92" w:rsidR="005E6377" w:rsidDel="005E6377" w:rsidRDefault="005E6377" w:rsidP="005E6377">
      <w:pPr>
        <w:pStyle w:val="TF"/>
        <w:rPr>
          <w:del w:id="103" w:author="Ahsan, Saba [2]" w:date="2021-11-04T14:13:00Z"/>
        </w:rPr>
      </w:pPr>
      <w:del w:id="104" w:author="Ahsan, Saba [2]" w:date="2021-11-04T14:13:00Z">
        <w:r w:rsidDel="005E6377">
          <w:object w:dxaOrig="16012" w:dyaOrig="4935" w14:anchorId="2FB24F47">
            <v:shape id="_x0000_i1027" type="#_x0000_t75" style="width:482.15pt;height:148.55pt" o:ole="">
              <v:imagedata r:id="rId19" o:title=""/>
            </v:shape>
            <o:OLEObject Type="Embed" ProgID="Visio.Drawing.15" ShapeID="_x0000_i1027" DrawAspect="Content" ObjectID="_1697572192" r:id="rId20"/>
          </w:object>
        </w:r>
      </w:del>
      <w:commentRangeEnd w:id="102"/>
      <w:r>
        <w:rPr>
          <w:rStyle w:val="CommentReference"/>
          <w:rFonts w:eastAsiaTheme="minorEastAsia"/>
          <w:b w:val="0"/>
        </w:rPr>
        <w:commentReference w:id="102"/>
      </w:r>
    </w:p>
    <w:p w14:paraId="73D15396" w14:textId="4E37B71B" w:rsidR="005E6377" w:rsidDel="005E6377" w:rsidRDefault="005E6377" w:rsidP="005E6377">
      <w:pPr>
        <w:pStyle w:val="TF"/>
        <w:rPr>
          <w:del w:id="105" w:author="Ahsan, Saba [2]" w:date="2021-11-04T14:13:00Z"/>
          <w:lang w:val="en-US" w:eastAsia="ko-KR"/>
        </w:rPr>
      </w:pPr>
      <w:del w:id="106" w:author="Ahsan, Saba [2]" w:date="2021-11-04T14:13:00Z">
        <w:r w:rsidDel="005E6377">
          <w:rPr>
            <w:lang w:val="en-US" w:eastAsia="ko-KR"/>
          </w:rPr>
          <w:delText xml:space="preserve">Figure 4.2.2.3-1: Functional structure for Type 2: </w:delText>
        </w:r>
        <w:r w:rsidRPr="00937D96" w:rsidDel="005E6377">
          <w:rPr>
            <w:lang w:eastAsia="ko-KR"/>
          </w:rPr>
          <w:delText xml:space="preserve">5G EDGe-Dependent AR </w:delText>
        </w:r>
        <w:r w:rsidDel="005E6377">
          <w:rPr>
            <w:lang w:eastAsia="ko-KR"/>
          </w:rPr>
          <w:delText xml:space="preserve">(EDGAR) </w:delText>
        </w:r>
        <w:r w:rsidRPr="00937D96" w:rsidDel="005E6377">
          <w:rPr>
            <w:lang w:eastAsia="ko-KR"/>
          </w:rPr>
          <w:delText>UE</w:delText>
        </w:r>
      </w:del>
    </w:p>
    <w:p w14:paraId="044F6EA6" w14:textId="77777777" w:rsidR="0081444B" w:rsidRDefault="0081444B">
      <w:pPr>
        <w:rPr>
          <w:ins w:id="107" w:author="Ahsan, Saba [2]" w:date="2021-11-04T14:09:00Z"/>
          <w:highlight w:val="yellow"/>
          <w:lang w:eastAsia="ko-KR"/>
        </w:rPr>
      </w:pPr>
    </w:p>
    <w:p w14:paraId="48BCDEA9" w14:textId="3BD0F650" w:rsidR="005077C7" w:rsidDel="0013289E" w:rsidRDefault="005077C7">
      <w:pPr>
        <w:rPr>
          <w:del w:id="108" w:author="Ahsan, Saba [2]" w:date="2021-11-01T23:35:00Z"/>
        </w:rPr>
      </w:pPr>
    </w:p>
    <w:p w14:paraId="5055E4E6" w14:textId="2A4B43B5" w:rsidR="0013289E" w:rsidRPr="008954E4" w:rsidRDefault="0013289E" w:rsidP="008954E4">
      <w:pPr>
        <w:rPr>
          <w:b/>
          <w:bCs/>
          <w:noProof/>
          <w:color w:val="800080"/>
        </w:rPr>
      </w:pPr>
      <w:r w:rsidRPr="00504AF9">
        <w:rPr>
          <w:b/>
          <w:bCs/>
          <w:noProof/>
          <w:color w:val="800080"/>
          <w:highlight w:val="yellow"/>
        </w:rPr>
        <w:t xml:space="preserve">====== </w:t>
      </w:r>
      <w:r w:rsidR="008954E4">
        <w:rPr>
          <w:b/>
          <w:bCs/>
          <w:noProof/>
          <w:color w:val="800080"/>
          <w:highlight w:val="yellow"/>
        </w:rPr>
        <w:t>3rd</w:t>
      </w:r>
      <w:r w:rsidRPr="00504AF9">
        <w:rPr>
          <w:b/>
          <w:bCs/>
          <w:noProof/>
          <w:color w:val="800080"/>
          <w:highlight w:val="yellow"/>
        </w:rPr>
        <w:t xml:space="preserve"> CHANGE ======</w:t>
      </w:r>
    </w:p>
    <w:p w14:paraId="0A3B3C40" w14:textId="77777777" w:rsidR="0013289E" w:rsidRDefault="0013289E" w:rsidP="0013289E">
      <w:pPr>
        <w:rPr>
          <w:ins w:id="109" w:author="Ahsan, Saba [2]" w:date="2021-11-01T23:35:00Z"/>
        </w:rPr>
      </w:pPr>
    </w:p>
    <w:p w14:paraId="76E27B50" w14:textId="560B3707" w:rsidR="00567DC2" w:rsidDel="00475B48" w:rsidRDefault="00567DC2">
      <w:pPr>
        <w:keepNext/>
        <w:keepLines/>
        <w:spacing w:before="120" w:after="180"/>
        <w:outlineLvl w:val="2"/>
        <w:rPr>
          <w:del w:id="110" w:author="Ahsan, Saba [2]" w:date="2021-11-04T11:22:00Z"/>
          <w:rFonts w:eastAsia="Malgun Gothic"/>
          <w:sz w:val="28"/>
        </w:rPr>
      </w:pPr>
      <w:ins w:id="111" w:author="Ahsan, Saba [2]" w:date="2021-11-01T23:57:00Z">
        <w:r>
          <w:rPr>
            <w:rFonts w:eastAsia="Malgun Gothic"/>
            <w:sz w:val="28"/>
          </w:rPr>
          <w:t xml:space="preserve">4.4.7 </w:t>
        </w:r>
        <w:del w:id="112" w:author="Ahsan, Saba [2]" w:date="2021-11-04T12:58:00Z">
          <w:r w:rsidDel="00930C92">
            <w:rPr>
              <w:rFonts w:eastAsia="Malgun Gothic"/>
              <w:sz w:val="28"/>
            </w:rPr>
            <w:delText>XR Spatial Description</w:delText>
          </w:r>
        </w:del>
      </w:ins>
      <w:ins w:id="113" w:author="Ahsan, Saba [2]" w:date="2021-11-04T12:58:00Z">
        <w:r w:rsidR="00930C92">
          <w:rPr>
            <w:rFonts w:eastAsia="Malgun Gothic"/>
            <w:sz w:val="28"/>
          </w:rPr>
          <w:t>Spatial Mapping</w:t>
        </w:r>
      </w:ins>
      <w:ins w:id="114" w:author="Ahsan, Saba [2]" w:date="2021-11-01T23:57:00Z">
        <w:r>
          <w:rPr>
            <w:rFonts w:eastAsia="Malgun Gothic"/>
            <w:sz w:val="28"/>
          </w:rPr>
          <w:t xml:space="preserve"> </w:t>
        </w:r>
      </w:ins>
    </w:p>
    <w:p w14:paraId="1FFBFC9B" w14:textId="77777777" w:rsidR="00475B48" w:rsidRDefault="00475B48" w:rsidP="00567DC2">
      <w:pPr>
        <w:keepNext/>
        <w:keepLines/>
        <w:spacing w:before="120" w:after="180"/>
        <w:ind w:left="1134" w:hanging="1134"/>
        <w:outlineLvl w:val="2"/>
        <w:rPr>
          <w:ins w:id="115" w:author="Ahsan, Saba " w:date="2021-11-04T18:48:00Z"/>
          <w:rFonts w:eastAsia="Malgun Gothic"/>
          <w:sz w:val="28"/>
        </w:rPr>
      </w:pPr>
    </w:p>
    <w:p w14:paraId="6996B15C" w14:textId="5F5E96AB" w:rsidR="00D91284" w:rsidRDefault="00930C92">
      <w:pPr>
        <w:keepNext/>
        <w:keepLines/>
        <w:spacing w:before="120" w:after="180"/>
        <w:outlineLvl w:val="2"/>
        <w:rPr>
          <w:ins w:id="116" w:author="Ahsan, Saba [2]" w:date="2021-11-04T10:49:00Z"/>
          <w:sz w:val="20"/>
          <w:szCs w:val="20"/>
        </w:rPr>
        <w:pPrChange w:id="117" w:author="Ahsan, Saba [2]" w:date="2021-11-04T12:33:00Z">
          <w:pPr/>
        </w:pPrChange>
      </w:pPr>
      <w:ins w:id="118" w:author="Ahsan, Saba [2]" w:date="2021-11-04T13:03:00Z">
        <w:r w:rsidRPr="00930C92">
          <w:rPr>
            <w:sz w:val="20"/>
            <w:szCs w:val="20"/>
            <w:highlight w:val="yellow"/>
            <w:rPrChange w:id="119" w:author="Ahsan, Saba [2]" w:date="2021-11-04T13:03:00Z">
              <w:rPr>
                <w:sz w:val="20"/>
                <w:szCs w:val="20"/>
              </w:rPr>
            </w:rPrChange>
          </w:rPr>
          <w:t>Define why spatial mapping is needed</w:t>
        </w:r>
      </w:ins>
    </w:p>
    <w:p w14:paraId="4184166E" w14:textId="30D8EFF7" w:rsidR="00C134DA" w:rsidRPr="00013319" w:rsidDel="00B864B7" w:rsidRDefault="00C134DA" w:rsidP="00C134DA">
      <w:pPr>
        <w:rPr>
          <w:ins w:id="120" w:author="Ahsan, Saba [2]" w:date="2021-11-02T15:19:00Z"/>
          <w:del w:id="121" w:author="Ahsan, Saba [2]" w:date="2021-11-04T12:33:00Z"/>
          <w:rFonts w:eastAsia="Batang"/>
          <w:sz w:val="20"/>
          <w:szCs w:val="20"/>
          <w:rPrChange w:id="122" w:author="Ahsan, Saba [2]" w:date="2021-11-02T15:42:00Z">
            <w:rPr>
              <w:ins w:id="123" w:author="Ahsan, Saba [2]" w:date="2021-11-02T15:19:00Z"/>
              <w:del w:id="124" w:author="Ahsan, Saba [2]" w:date="2021-11-04T12:33:00Z"/>
              <w:rFonts w:eastAsia="Batang"/>
            </w:rPr>
          </w:rPrChange>
        </w:rPr>
      </w:pPr>
      <w:ins w:id="125" w:author="Ahsan, Saba [2]" w:date="2021-11-02T15:19:00Z">
        <w:del w:id="126" w:author="Ahsan, Saba [2]" w:date="2021-11-04T12:33:00Z">
          <w:r w:rsidRPr="00013319" w:rsidDel="00B864B7">
            <w:rPr>
              <w:sz w:val="20"/>
              <w:szCs w:val="20"/>
              <w:rPrChange w:id="127" w:author="Ahsan, Saba [2]" w:date="2021-11-02T15:42:00Z">
                <w:rPr/>
              </w:rPrChange>
            </w:rPr>
            <w:delText>XR spatial description is a data structure describing the spatial organisation of the real world. It is a meta specification of the XR</w:delText>
          </w:r>
        </w:del>
      </w:ins>
      <w:ins w:id="128" w:author="Jérome ROYAN" w:date="2021-11-03T10:57:00Z">
        <w:del w:id="129" w:author="Ahsan, Saba [2]" w:date="2021-11-04T12:33:00Z">
          <w:r w:rsidR="00136B12" w:rsidDel="00B864B7">
            <w:rPr>
              <w:sz w:val="20"/>
              <w:szCs w:val="20"/>
            </w:rPr>
            <w:delText>real</w:delText>
          </w:r>
        </w:del>
      </w:ins>
      <w:ins w:id="130" w:author="Ahsan, Saba [2]" w:date="2021-11-02T15:19:00Z">
        <w:del w:id="131" w:author="Ahsan, Saba [2]" w:date="2021-11-04T12:33:00Z">
          <w:r w:rsidRPr="00013319" w:rsidDel="00B864B7">
            <w:rPr>
              <w:sz w:val="20"/>
              <w:szCs w:val="20"/>
              <w:rPrChange w:id="132" w:author="Ahsan, Saba [2]" w:date="2021-11-02T15:42:00Z">
                <w:rPr/>
              </w:rPrChange>
            </w:rPr>
            <w:delText xml:space="preserve"> environment including the information for the estimation of the position and orientation (pose estimation) of XR devices for the purpose of tracking and positioning </w:delText>
          </w:r>
        </w:del>
        <w:del w:id="133" w:author="Ahsan, Saba [2]" w:date="2021-11-04T10:24:00Z">
          <w:r w:rsidRPr="00013319" w:rsidDel="00763D43">
            <w:rPr>
              <w:sz w:val="20"/>
              <w:szCs w:val="20"/>
              <w:rPrChange w:id="134" w:author="Ahsan, Saba [2]" w:date="2021-11-02T15:42:00Z">
                <w:rPr/>
              </w:rPrChange>
            </w:rPr>
            <w:delText>the XR clients</w:delText>
          </w:r>
        </w:del>
        <w:del w:id="135" w:author="Ahsan, Saba [2]" w:date="2021-11-04T12:33:00Z">
          <w:r w:rsidRPr="00013319" w:rsidDel="00B864B7">
            <w:rPr>
              <w:sz w:val="20"/>
              <w:szCs w:val="20"/>
              <w:rPrChange w:id="136" w:author="Ahsan, Saba [2]" w:date="2021-11-02T15:42:00Z">
                <w:rPr/>
              </w:rPrChange>
            </w:rPr>
            <w:delText xml:space="preserve">. It may or may not define the whole structure of the </w:delText>
          </w:r>
        </w:del>
      </w:ins>
      <w:ins w:id="137" w:author="Jérome ROYAN" w:date="2021-11-03T10:57:00Z">
        <w:del w:id="138" w:author="Ahsan, Saba [2]" w:date="2021-11-04T12:33:00Z">
          <w:r w:rsidR="00136B12" w:rsidDel="00B864B7">
            <w:rPr>
              <w:sz w:val="20"/>
              <w:szCs w:val="20"/>
            </w:rPr>
            <w:delText xml:space="preserve">real </w:delText>
          </w:r>
        </w:del>
      </w:ins>
      <w:ins w:id="139" w:author="Ahsan, Saba [2]" w:date="2021-11-02T15:19:00Z">
        <w:del w:id="140" w:author="Ahsan, Saba [2]" w:date="2021-11-04T12:33:00Z">
          <w:r w:rsidRPr="00013319" w:rsidDel="00B864B7">
            <w:rPr>
              <w:sz w:val="20"/>
              <w:szCs w:val="20"/>
              <w:rPrChange w:id="141" w:author="Ahsan, Saba [2]" w:date="2021-11-02T15:42:00Z">
                <w:rPr/>
              </w:rPrChange>
            </w:rPr>
            <w:delText>environment but contains essential and sufficient structural data for client tracking in the XR</w:delText>
          </w:r>
        </w:del>
      </w:ins>
      <w:ins w:id="142" w:author="Jérome ROYAN" w:date="2021-11-03T10:58:00Z">
        <w:del w:id="143" w:author="Ahsan, Saba [2]" w:date="2021-11-04T12:33:00Z">
          <w:r w:rsidR="00136B12" w:rsidDel="00B864B7">
            <w:rPr>
              <w:sz w:val="20"/>
              <w:szCs w:val="20"/>
            </w:rPr>
            <w:delText>real</w:delText>
          </w:r>
        </w:del>
      </w:ins>
      <w:ins w:id="144" w:author="Ahsan, Saba [2]" w:date="2021-11-02T15:19:00Z">
        <w:del w:id="145" w:author="Ahsan, Saba [2]" w:date="2021-11-04T12:33:00Z">
          <w:r w:rsidRPr="00013319" w:rsidDel="00B864B7">
            <w:rPr>
              <w:sz w:val="20"/>
              <w:szCs w:val="20"/>
              <w:rPrChange w:id="146" w:author="Ahsan, Saba [2]" w:date="2021-11-02T15:42:00Z">
                <w:rPr/>
              </w:rPrChange>
            </w:rPr>
            <w:delText xml:space="preserve"> space.  It provides a coordinate reference system in relation to the real world and can use visual features, trackables and anchors for defining a position for an AR objects in the real world. </w:delText>
          </w:r>
        </w:del>
      </w:ins>
    </w:p>
    <w:p w14:paraId="5122E782" w14:textId="43184BD4" w:rsidR="00930C92" w:rsidRDefault="00930C92" w:rsidP="00C134DA">
      <w:pPr>
        <w:rPr>
          <w:ins w:id="147" w:author="Ahsan, Saba [2]" w:date="2021-11-04T13:04:00Z"/>
          <w:sz w:val="20"/>
          <w:szCs w:val="20"/>
        </w:rPr>
      </w:pPr>
    </w:p>
    <w:p w14:paraId="1621E98C" w14:textId="77777777" w:rsidR="00930C92" w:rsidRDefault="00930C92" w:rsidP="00C134DA">
      <w:pPr>
        <w:rPr>
          <w:ins w:id="148" w:author="Ahsan, Saba [2]" w:date="2021-11-04T10:46:00Z"/>
          <w:sz w:val="20"/>
          <w:szCs w:val="20"/>
        </w:rPr>
      </w:pPr>
    </w:p>
    <w:p w14:paraId="35B39C21" w14:textId="58AE08CC" w:rsidR="00D91284" w:rsidRPr="00D91284" w:rsidRDefault="00D91284" w:rsidP="00C134DA">
      <w:pPr>
        <w:rPr>
          <w:ins w:id="149" w:author="Ahsan, Saba [2]" w:date="2021-11-04T10:46:00Z"/>
          <w:rPrChange w:id="150" w:author="Ahsan, Saba [2]" w:date="2021-11-04T10:46:00Z">
            <w:rPr>
              <w:ins w:id="151" w:author="Ahsan, Saba [2]" w:date="2021-11-04T10:46:00Z"/>
              <w:b/>
              <w:bCs/>
              <w:sz w:val="20"/>
              <w:szCs w:val="20"/>
            </w:rPr>
          </w:rPrChange>
        </w:rPr>
      </w:pPr>
      <w:ins w:id="152" w:author="Ahsan, Saba [2]" w:date="2021-11-04T10:46:00Z">
        <w:r w:rsidRPr="00D91284">
          <w:rPr>
            <w:rPrChange w:id="153" w:author="Ahsan, Saba [2]" w:date="2021-11-04T10:46:00Z">
              <w:rPr>
                <w:sz w:val="20"/>
                <w:szCs w:val="20"/>
              </w:rPr>
            </w:rPrChange>
          </w:rPr>
          <w:t>4.4.7.1 Visual Features</w:t>
        </w:r>
      </w:ins>
      <w:ins w:id="154" w:author="Ahsan, Saba [2]" w:date="2021-11-04T12:00:00Z">
        <w:r w:rsidR="008E7BCD">
          <w:t xml:space="preserve"> and 3D Maps</w:t>
        </w:r>
      </w:ins>
    </w:p>
    <w:p w14:paraId="26A73F8A" w14:textId="77777777" w:rsidR="00D91284" w:rsidRPr="00D91284" w:rsidRDefault="00D91284" w:rsidP="00C134DA">
      <w:pPr>
        <w:rPr>
          <w:ins w:id="155" w:author="Ahsan, Saba [2]" w:date="2021-11-04T10:25:00Z"/>
          <w:b/>
          <w:bCs/>
          <w:sz w:val="20"/>
          <w:szCs w:val="20"/>
          <w:rPrChange w:id="156" w:author="Ahsan, Saba [2]" w:date="2021-11-04T10:46:00Z">
            <w:rPr>
              <w:ins w:id="157" w:author="Ahsan, Saba [2]" w:date="2021-11-04T10:25:00Z"/>
              <w:sz w:val="20"/>
              <w:szCs w:val="20"/>
            </w:rPr>
          </w:rPrChange>
        </w:rPr>
      </w:pPr>
    </w:p>
    <w:p w14:paraId="65C56DCD" w14:textId="4F9D7752" w:rsidR="00E95DA5" w:rsidRDefault="00C134DA" w:rsidP="00F50E81">
      <w:pPr>
        <w:rPr>
          <w:ins w:id="158" w:author="Ahsan, Saba [2]" w:date="2021-11-04T17:57:00Z"/>
          <w:sz w:val="20"/>
          <w:szCs w:val="20"/>
        </w:rPr>
      </w:pPr>
      <w:ins w:id="159" w:author="Ahsan, Saba [2]" w:date="2021-11-02T15:19:00Z">
        <w:r w:rsidRPr="00013319">
          <w:rPr>
            <w:sz w:val="20"/>
            <w:szCs w:val="20"/>
            <w:rPrChange w:id="160" w:author="Ahsan, Saba [2]" w:date="2021-11-02T15:42:00Z">
              <w:rPr/>
            </w:rPrChange>
          </w:rPr>
          <w:t xml:space="preserve">Visual features are characteristics of a </w:t>
        </w:r>
        <w:proofErr w:type="gramStart"/>
        <w:r w:rsidRPr="00013319">
          <w:rPr>
            <w:sz w:val="20"/>
            <w:szCs w:val="20"/>
            <w:rPrChange w:id="161" w:author="Ahsan, Saba [2]" w:date="2021-11-02T15:42:00Z">
              <w:rPr/>
            </w:rPrChange>
          </w:rPr>
          <w:t>real world</w:t>
        </w:r>
        <w:proofErr w:type="gramEnd"/>
        <w:r w:rsidRPr="00013319">
          <w:rPr>
            <w:sz w:val="20"/>
            <w:szCs w:val="20"/>
            <w:rPrChange w:id="162" w:author="Ahsan, Saba [2]" w:date="2021-11-02T15:42:00Z">
              <w:rPr/>
            </w:rPrChange>
          </w:rPr>
          <w:t xml:space="preserve"> element that can be searched, recognized or tracked</w:t>
        </w:r>
      </w:ins>
      <w:ins w:id="163" w:author="Ahsan, Saba [2]" w:date="2021-11-04T11:27:00Z">
        <w:r w:rsidR="008B5B82">
          <w:rPr>
            <w:sz w:val="20"/>
            <w:szCs w:val="20"/>
          </w:rPr>
          <w:t xml:space="preserve"> in </w:t>
        </w:r>
      </w:ins>
      <w:ins w:id="164" w:author="Ahsan, Saba [2]" w:date="2021-11-04T11:28:00Z">
        <w:r w:rsidR="008B5B82">
          <w:rPr>
            <w:sz w:val="20"/>
            <w:szCs w:val="20"/>
          </w:rPr>
          <w:t>keyframes</w:t>
        </w:r>
      </w:ins>
      <w:ins w:id="165" w:author="Ahsan, Saba [2]" w:date="2021-11-04T11:30:00Z">
        <w:r w:rsidR="008B5B82">
          <w:rPr>
            <w:sz w:val="20"/>
            <w:szCs w:val="20"/>
          </w:rPr>
          <w:t xml:space="preserve"> captured </w:t>
        </w:r>
      </w:ins>
      <w:ins w:id="166" w:author="Ahsan, Saba [2]" w:date="2021-11-02T15:19:00Z">
        <w:del w:id="167" w:author="Ahsan, Saba [2]" w:date="2021-11-04T11:30:00Z">
          <w:r w:rsidRPr="00013319" w:rsidDel="008B5B82">
            <w:rPr>
              <w:sz w:val="20"/>
              <w:szCs w:val="20"/>
              <w:rPrChange w:id="168" w:author="Ahsan, Saba [2]" w:date="2021-11-02T15:42:00Z">
                <w:rPr/>
              </w:rPrChange>
            </w:rPr>
            <w:delText xml:space="preserve">. </w:delText>
          </w:r>
        </w:del>
      </w:ins>
      <w:ins w:id="169" w:author="Ahsan, Saba [2]" w:date="2021-11-04T10:43:00Z">
        <w:r w:rsidR="00D91284">
          <w:rPr>
            <w:sz w:val="20"/>
            <w:szCs w:val="20"/>
          </w:rPr>
          <w:t xml:space="preserve">from an AR device visual sensor </w:t>
        </w:r>
      </w:ins>
      <w:ins w:id="170" w:author="Ahsan, Saba [2]" w:date="2021-11-04T12:02:00Z">
        <w:r w:rsidR="008E7BCD">
          <w:rPr>
            <w:sz w:val="20"/>
            <w:szCs w:val="20"/>
          </w:rPr>
          <w:t>as it moves</w:t>
        </w:r>
      </w:ins>
      <w:ins w:id="171" w:author="Ahsan, Saba [2]" w:date="2021-11-04T10:44:00Z">
        <w:r w:rsidR="00D91284">
          <w:rPr>
            <w:sz w:val="20"/>
            <w:szCs w:val="20"/>
          </w:rPr>
          <w:t xml:space="preserve"> in a real environment</w:t>
        </w:r>
      </w:ins>
      <w:ins w:id="172" w:author="Ahsan, Saba [2]" w:date="2021-11-04T12:02:00Z">
        <w:r w:rsidR="008E7BCD">
          <w:rPr>
            <w:sz w:val="20"/>
            <w:szCs w:val="20"/>
          </w:rPr>
          <w:t xml:space="preserve">, using </w:t>
        </w:r>
        <w:r w:rsidR="008E7BCD" w:rsidRPr="008713B8">
          <w:rPr>
            <w:sz w:val="20"/>
            <w:szCs w:val="20"/>
          </w:rPr>
          <w:t>Simultaneous Localization And Mapping approach (SLAM)</w:t>
        </w:r>
      </w:ins>
      <w:ins w:id="173" w:author="Ahsan, Saba [2]" w:date="2021-11-04T11:30:00Z">
        <w:r w:rsidR="008B5B82">
          <w:rPr>
            <w:sz w:val="20"/>
            <w:szCs w:val="20"/>
          </w:rPr>
          <w:t xml:space="preserve">. </w:t>
        </w:r>
      </w:ins>
      <w:ins w:id="174" w:author="Ahsan, Saba [2]" w:date="2021-11-04T11:31:00Z">
        <w:r w:rsidR="008B5B82">
          <w:rPr>
            <w:sz w:val="20"/>
            <w:szCs w:val="20"/>
          </w:rPr>
          <w:t>They are the</w:t>
        </w:r>
      </w:ins>
      <w:ins w:id="175" w:author="Ahsan, Saba [2]" w:date="2021-11-04T10:44:00Z">
        <w:r w:rsidR="00D91284">
          <w:rPr>
            <w:sz w:val="20"/>
            <w:szCs w:val="20"/>
          </w:rPr>
          <w:t xml:space="preserve"> overlapping points that are recognizable in multiple image</w:t>
        </w:r>
      </w:ins>
      <w:ins w:id="176" w:author="Ahsan, Saba [2]" w:date="2021-11-04T10:45:00Z">
        <w:r w:rsidR="00D91284">
          <w:rPr>
            <w:sz w:val="20"/>
            <w:szCs w:val="20"/>
          </w:rPr>
          <w:t xml:space="preserve">s of the real environment. </w:t>
        </w:r>
      </w:ins>
      <w:ins w:id="177" w:author="Ahsan, Saba [2]" w:date="2021-11-04T18:01:00Z">
        <w:r w:rsidR="00D41990" w:rsidRPr="00D41990">
          <w:rPr>
            <w:sz w:val="20"/>
            <w:szCs w:val="20"/>
          </w:rPr>
          <w:t xml:space="preserve"> </w:t>
        </w:r>
        <w:r w:rsidR="00D41990">
          <w:rPr>
            <w:sz w:val="20"/>
            <w:szCs w:val="20"/>
          </w:rPr>
          <w:t>Visual features are extracted from keyframes from a single moving camera or multiple cameras in SLAM systems.</w:t>
        </w:r>
      </w:ins>
    </w:p>
    <w:p w14:paraId="1CF2445E" w14:textId="15357D2D" w:rsidR="00D41990" w:rsidRDefault="00D41990" w:rsidP="00C134DA">
      <w:pPr>
        <w:rPr>
          <w:ins w:id="178" w:author="Ahsan, Saba [2]" w:date="2021-11-04T17:58:00Z"/>
          <w:sz w:val="20"/>
          <w:szCs w:val="20"/>
        </w:rPr>
      </w:pPr>
    </w:p>
    <w:p w14:paraId="35A2F6B4" w14:textId="66F75256" w:rsidR="00B864B7" w:rsidRDefault="00D41990" w:rsidP="00D41990">
      <w:pPr>
        <w:rPr>
          <w:ins w:id="179" w:author="Ahsan, Saba [2]" w:date="2021-11-04T12:05:00Z"/>
          <w:sz w:val="20"/>
          <w:szCs w:val="20"/>
        </w:rPr>
      </w:pPr>
      <w:ins w:id="180" w:author="Ahsan, Saba [2]" w:date="2021-11-04T17:59:00Z">
        <w:r>
          <w:rPr>
            <w:sz w:val="20"/>
            <w:szCs w:val="20"/>
          </w:rPr>
          <w:t xml:space="preserve">A 3D Map, sparse or dense point cloud, of the </w:t>
        </w:r>
      </w:ins>
      <w:ins w:id="181" w:author="Ahsan, Saba [2]" w:date="2021-11-04T18:01:00Z">
        <w:r>
          <w:rPr>
            <w:sz w:val="20"/>
            <w:szCs w:val="20"/>
          </w:rPr>
          <w:t xml:space="preserve">real </w:t>
        </w:r>
      </w:ins>
      <w:ins w:id="182" w:author="Ahsan, Saba [2]" w:date="2021-11-04T17:59:00Z">
        <w:r>
          <w:rPr>
            <w:sz w:val="20"/>
            <w:szCs w:val="20"/>
          </w:rPr>
          <w:t xml:space="preserve">world can be generated from key </w:t>
        </w:r>
      </w:ins>
      <w:ins w:id="183" w:author="Ahsan, Saba [2]" w:date="2021-11-04T18:00:00Z">
        <w:r>
          <w:rPr>
            <w:sz w:val="20"/>
            <w:szCs w:val="20"/>
          </w:rPr>
          <w:t>frames and their matched visual features. The keyfram</w:t>
        </w:r>
      </w:ins>
      <w:ins w:id="184" w:author="Ahsan, Saba [2]" w:date="2021-11-04T18:05:00Z">
        <w:r w:rsidR="00F50E81">
          <w:rPr>
            <w:sz w:val="20"/>
            <w:szCs w:val="20"/>
          </w:rPr>
          <w:t>e</w:t>
        </w:r>
      </w:ins>
      <w:ins w:id="185" w:author="Ahsan, Saba [2]" w:date="2021-11-04T18:00:00Z">
        <w:r>
          <w:rPr>
            <w:sz w:val="20"/>
            <w:szCs w:val="20"/>
          </w:rPr>
          <w:t xml:space="preserve">s must be attached to camera information defined in 4.4.3.2 to triangulate 3D points correctly from multiple cameras. </w:t>
        </w:r>
      </w:ins>
      <w:ins w:id="186" w:author="Ahsan, Saba [2]" w:date="2021-11-04T12:05:00Z">
        <w:r w:rsidR="009C3E15" w:rsidRPr="008713B8">
          <w:rPr>
            <w:sz w:val="20"/>
            <w:szCs w:val="20"/>
          </w:rPr>
          <w:t>This mapping process can be performed either</w:t>
        </w:r>
        <w:r w:rsidR="009C3E15">
          <w:rPr>
            <w:sz w:val="20"/>
            <w:szCs w:val="20"/>
          </w:rPr>
          <w:t xml:space="preserve"> </w:t>
        </w:r>
        <w:r w:rsidR="009C3E15" w:rsidRPr="008713B8">
          <w:rPr>
            <w:sz w:val="20"/>
            <w:szCs w:val="20"/>
          </w:rPr>
          <w:t>at runtime or offline.</w:t>
        </w:r>
      </w:ins>
      <w:ins w:id="187" w:author="Ahsan, Saba [2]" w:date="2021-11-04T12:07:00Z">
        <w:r w:rsidR="009C3E15">
          <w:rPr>
            <w:sz w:val="20"/>
            <w:szCs w:val="20"/>
          </w:rPr>
          <w:t xml:space="preserve"> </w:t>
        </w:r>
        <w:r w:rsidR="009C3E15" w:rsidRPr="009C3E15">
          <w:rPr>
            <w:sz w:val="20"/>
            <w:szCs w:val="20"/>
          </w:rPr>
          <w:t xml:space="preserve">A 3D map is then used at runtime to </w:t>
        </w:r>
        <w:proofErr w:type="spellStart"/>
        <w:r w:rsidR="009C3E15" w:rsidRPr="009C3E15">
          <w:rPr>
            <w:sz w:val="20"/>
            <w:szCs w:val="20"/>
          </w:rPr>
          <w:t>relocalize</w:t>
        </w:r>
        <w:proofErr w:type="spellEnd"/>
        <w:r w:rsidR="009C3E15">
          <w:rPr>
            <w:sz w:val="20"/>
            <w:szCs w:val="20"/>
          </w:rPr>
          <w:t xml:space="preserve"> or register</w:t>
        </w:r>
        <w:r w:rsidR="009C3E15" w:rsidRPr="009C3E15">
          <w:rPr>
            <w:sz w:val="20"/>
            <w:szCs w:val="20"/>
          </w:rPr>
          <w:t xml:space="preserve"> the AR device by matching the features extracted from the current image with the ones stored in the previously built 3D map.</w:t>
        </w:r>
      </w:ins>
      <w:ins w:id="188" w:author="Ahsan, Saba [2]" w:date="2021-11-04T12:08:00Z">
        <w:r w:rsidR="009C3E15">
          <w:rPr>
            <w:sz w:val="20"/>
            <w:szCs w:val="20"/>
          </w:rPr>
          <w:t xml:space="preserve"> </w:t>
        </w:r>
      </w:ins>
    </w:p>
    <w:p w14:paraId="1E509BB9" w14:textId="7E67FD19" w:rsidR="00111E24" w:rsidRDefault="00111E24" w:rsidP="00C134DA">
      <w:pPr>
        <w:rPr>
          <w:ins w:id="189" w:author="Ahsan, Saba [2]" w:date="2021-11-04T11:21:00Z"/>
        </w:rPr>
      </w:pPr>
    </w:p>
    <w:p w14:paraId="037E8EDC" w14:textId="77777777" w:rsidR="00111E24" w:rsidRPr="008713B8" w:rsidRDefault="00111E24" w:rsidP="00111E24">
      <w:pPr>
        <w:rPr>
          <w:ins w:id="190" w:author="Ahsan, Saba [2]" w:date="2021-11-04T11:21:00Z"/>
        </w:rPr>
      </w:pPr>
      <w:ins w:id="191" w:author="Ahsan, Saba [2]" w:date="2021-11-04T11:21:00Z">
        <w:r w:rsidRPr="008713B8">
          <w:t xml:space="preserve">4.4.7.2 </w:t>
        </w:r>
        <w:proofErr w:type="spellStart"/>
        <w:r w:rsidRPr="008713B8">
          <w:t>Trackables</w:t>
        </w:r>
        <w:proofErr w:type="spellEnd"/>
      </w:ins>
    </w:p>
    <w:p w14:paraId="293B3FE7" w14:textId="77777777" w:rsidR="00111E24" w:rsidRDefault="00111E24" w:rsidP="00111E24">
      <w:pPr>
        <w:rPr>
          <w:ins w:id="192" w:author="Ahsan, Saba [2]" w:date="2021-11-04T11:21:00Z"/>
          <w:sz w:val="20"/>
          <w:szCs w:val="20"/>
        </w:rPr>
      </w:pPr>
    </w:p>
    <w:p w14:paraId="5BA3456B" w14:textId="391EAD5F" w:rsidR="006F759D" w:rsidRDefault="00111E24" w:rsidP="006F759D">
      <w:pPr>
        <w:rPr>
          <w:ins w:id="193" w:author="Ahsan, Saba [2]" w:date="2021-11-04T12:41:00Z"/>
          <w:sz w:val="20"/>
          <w:szCs w:val="20"/>
        </w:rPr>
      </w:pPr>
      <w:proofErr w:type="spellStart"/>
      <w:ins w:id="194" w:author="Ahsan, Saba [2]" w:date="2021-11-04T11:21:00Z">
        <w:r w:rsidRPr="008713B8">
          <w:rPr>
            <w:sz w:val="20"/>
            <w:szCs w:val="20"/>
          </w:rPr>
          <w:t>Trackables</w:t>
        </w:r>
        <w:proofErr w:type="spellEnd"/>
        <w:r w:rsidRPr="008713B8">
          <w:rPr>
            <w:sz w:val="20"/>
            <w:szCs w:val="20"/>
          </w:rPr>
          <w:t xml:space="preserve"> are</w:t>
        </w:r>
        <w:r w:rsidRPr="008713B8">
          <w:rPr>
            <w:b/>
            <w:bCs/>
            <w:sz w:val="20"/>
            <w:szCs w:val="20"/>
          </w:rPr>
          <w:t xml:space="preserve"> </w:t>
        </w:r>
        <w:r w:rsidRPr="008713B8">
          <w:rPr>
            <w:sz w:val="20"/>
            <w:szCs w:val="20"/>
          </w:rPr>
          <w:t>elements of the real world of which features</w:t>
        </w:r>
        <w:r>
          <w:rPr>
            <w:sz w:val="20"/>
            <w:szCs w:val="20"/>
          </w:rPr>
          <w:t xml:space="preserve"> (visual or non-visual)</w:t>
        </w:r>
        <w:r w:rsidRPr="008713B8">
          <w:rPr>
            <w:sz w:val="20"/>
            <w:szCs w:val="20"/>
          </w:rPr>
          <w:t xml:space="preserve"> are available and/or could be extracted. </w:t>
        </w:r>
      </w:ins>
      <w:ins w:id="195" w:author="Ahsan, Saba [2]" w:date="2021-11-04T12:32:00Z">
        <w:r w:rsidR="00B864B7">
          <w:rPr>
            <w:sz w:val="20"/>
            <w:szCs w:val="20"/>
          </w:rPr>
          <w:t>A 3D Map trackable</w:t>
        </w:r>
      </w:ins>
      <w:ins w:id="196" w:author="Ahsan, Saba [2]" w:date="2021-11-04T12:59:00Z">
        <w:r w:rsidR="00930C92">
          <w:rPr>
            <w:sz w:val="20"/>
            <w:szCs w:val="20"/>
          </w:rPr>
          <w:t>,</w:t>
        </w:r>
      </w:ins>
      <w:ins w:id="197" w:author="Ahsan, Saba [2]" w:date="2021-11-04T12:32:00Z">
        <w:r w:rsidR="00B864B7">
          <w:rPr>
            <w:sz w:val="20"/>
            <w:szCs w:val="20"/>
          </w:rPr>
          <w:t xml:space="preserve"> for instance</w:t>
        </w:r>
      </w:ins>
      <w:ins w:id="198" w:author="Ahsan, Saba [2]" w:date="2021-11-04T18:07:00Z">
        <w:r w:rsidR="00F50E81">
          <w:rPr>
            <w:sz w:val="20"/>
            <w:szCs w:val="20"/>
          </w:rPr>
          <w:t>,</w:t>
        </w:r>
      </w:ins>
      <w:ins w:id="199" w:author="Ahsan, Saba [2]" w:date="2021-11-04T12:59:00Z">
        <w:del w:id="200" w:author="Ahsan, Saba [2]" w:date="2021-11-04T18:07:00Z">
          <w:r w:rsidR="00930C92" w:rsidDel="00F50E81">
            <w:rPr>
              <w:sz w:val="20"/>
              <w:szCs w:val="20"/>
            </w:rPr>
            <w:delText>.</w:delText>
          </w:r>
        </w:del>
      </w:ins>
      <w:ins w:id="201" w:author="Ahsan, Saba [2]" w:date="2021-11-04T12:32:00Z">
        <w:r w:rsidR="00B864B7">
          <w:rPr>
            <w:sz w:val="20"/>
            <w:szCs w:val="20"/>
          </w:rPr>
          <w:t xml:space="preserve"> may define a floor or a wall </w:t>
        </w:r>
      </w:ins>
      <w:ins w:id="202" w:author="Ahsan, Saba [2]" w:date="2021-11-04T12:40:00Z">
        <w:r w:rsidR="006F759D">
          <w:rPr>
            <w:sz w:val="20"/>
            <w:szCs w:val="20"/>
          </w:rPr>
          <w:t>in the real world</w:t>
        </w:r>
      </w:ins>
      <w:ins w:id="203" w:author="Ahsan, Saba [2]" w:date="2021-11-04T12:59:00Z">
        <w:r w:rsidR="00930C92">
          <w:rPr>
            <w:sz w:val="20"/>
            <w:szCs w:val="20"/>
          </w:rPr>
          <w:t xml:space="preserve"> consisting of several points with visual features.</w:t>
        </w:r>
      </w:ins>
      <w:ins w:id="204" w:author="Ahsan, Saba [2]" w:date="2021-11-04T12:32:00Z">
        <w:r w:rsidR="00B864B7">
          <w:rPr>
            <w:sz w:val="20"/>
            <w:szCs w:val="20"/>
          </w:rPr>
          <w:t xml:space="preserve"> </w:t>
        </w:r>
      </w:ins>
      <w:ins w:id="205" w:author="Ahsan, Saba [2]" w:date="2021-11-04T12:40:00Z">
        <w:r w:rsidR="006F759D">
          <w:rPr>
            <w:sz w:val="20"/>
            <w:szCs w:val="20"/>
          </w:rPr>
          <w:t>However, there are o</w:t>
        </w:r>
      </w:ins>
      <w:ins w:id="206" w:author="Ahsan, Saba [2]" w:date="2021-11-04T12:11:00Z">
        <w:r w:rsidR="009C3E15">
          <w:rPr>
            <w:sz w:val="20"/>
            <w:szCs w:val="20"/>
          </w:rPr>
          <w:t>ther types</w:t>
        </w:r>
      </w:ins>
      <w:ins w:id="207" w:author="Ahsan, Saba [2]" w:date="2021-11-04T12:36:00Z">
        <w:r w:rsidR="006F759D">
          <w:rPr>
            <w:sz w:val="20"/>
            <w:szCs w:val="20"/>
          </w:rPr>
          <w:t xml:space="preserve"> of </w:t>
        </w:r>
        <w:proofErr w:type="spellStart"/>
        <w:r w:rsidR="006F759D">
          <w:rPr>
            <w:sz w:val="20"/>
            <w:szCs w:val="20"/>
          </w:rPr>
          <w:t>trackables</w:t>
        </w:r>
      </w:ins>
      <w:proofErr w:type="spellEnd"/>
      <w:ins w:id="208" w:author="Ahsan, Saba [2]" w:date="2021-11-04T12:40:00Z">
        <w:r w:rsidR="006F759D">
          <w:rPr>
            <w:sz w:val="20"/>
            <w:szCs w:val="20"/>
          </w:rPr>
          <w:t xml:space="preserve"> as well</w:t>
        </w:r>
      </w:ins>
      <w:ins w:id="209" w:author="Ahsan, Saba [2]" w:date="2021-11-04T12:43:00Z">
        <w:r w:rsidR="006F759D">
          <w:rPr>
            <w:sz w:val="20"/>
            <w:szCs w:val="20"/>
          </w:rPr>
          <w:t xml:space="preserve">. </w:t>
        </w:r>
      </w:ins>
      <w:ins w:id="210" w:author="Ahsan, Saba [2]" w:date="2021-11-04T12:44:00Z">
        <w:r w:rsidR="00C6588A">
          <w:rPr>
            <w:sz w:val="20"/>
            <w:szCs w:val="20"/>
          </w:rPr>
          <w:t>For example</w:t>
        </w:r>
      </w:ins>
      <w:ins w:id="211" w:author="Ahsan, Saba [2]" w:date="2021-11-04T12:40:00Z">
        <w:r w:rsidR="006F759D">
          <w:rPr>
            <w:sz w:val="20"/>
            <w:szCs w:val="20"/>
          </w:rPr>
          <w:t xml:space="preserve">: </w:t>
        </w:r>
      </w:ins>
    </w:p>
    <w:p w14:paraId="6D123817" w14:textId="021060C6" w:rsidR="006F759D" w:rsidRDefault="006F759D" w:rsidP="006F759D">
      <w:pPr>
        <w:pStyle w:val="ListParagraph"/>
        <w:numPr>
          <w:ilvl w:val="0"/>
          <w:numId w:val="9"/>
        </w:numPr>
        <w:rPr>
          <w:ins w:id="212" w:author="Ahsan, Saba [2]" w:date="2021-11-04T12:42:00Z"/>
          <w:rFonts w:ascii="Times New Roman" w:eastAsia="Times New Roman" w:hAnsi="Times New Roman" w:cs="Times New Roman"/>
          <w:sz w:val="20"/>
          <w:lang w:val="en-US" w:eastAsia="zh-CN"/>
        </w:rPr>
      </w:pPr>
      <w:ins w:id="213" w:author="Ahsan, Saba [2]" w:date="2021-11-04T12:41:00Z">
        <w:r>
          <w:rPr>
            <w:rFonts w:ascii="Times New Roman" w:eastAsia="Times New Roman" w:hAnsi="Times New Roman" w:cs="Times New Roman"/>
            <w:sz w:val="20"/>
            <w:lang w:val="en-US" w:eastAsia="zh-CN"/>
          </w:rPr>
          <w:t xml:space="preserve">A controller with LEDs that can be tracked by an AR </w:t>
        </w:r>
      </w:ins>
      <w:ins w:id="214" w:author="Ahsan, Saba [2]" w:date="2021-11-04T12:47:00Z">
        <w:r w:rsidR="00C6588A">
          <w:rPr>
            <w:rFonts w:ascii="Times New Roman" w:eastAsia="Times New Roman" w:hAnsi="Times New Roman" w:cs="Times New Roman"/>
            <w:sz w:val="20"/>
            <w:lang w:val="en-US" w:eastAsia="zh-CN"/>
          </w:rPr>
          <w:t>headset’s</w:t>
        </w:r>
      </w:ins>
      <w:ins w:id="215" w:author="Ahsan, Saba [2]" w:date="2021-11-04T12:41:00Z">
        <w:r>
          <w:rPr>
            <w:rFonts w:ascii="Times New Roman" w:eastAsia="Times New Roman" w:hAnsi="Times New Roman" w:cs="Times New Roman"/>
            <w:sz w:val="20"/>
            <w:lang w:val="en-US" w:eastAsia="zh-CN"/>
          </w:rPr>
          <w:t xml:space="preserve"> </w:t>
        </w:r>
      </w:ins>
      <w:ins w:id="216" w:author="Ahsan, Saba [2]" w:date="2021-11-04T12:42:00Z">
        <w:r>
          <w:rPr>
            <w:rFonts w:ascii="Times New Roman" w:eastAsia="Times New Roman" w:hAnsi="Times New Roman" w:cs="Times New Roman"/>
            <w:sz w:val="20"/>
            <w:lang w:val="en-US" w:eastAsia="zh-CN"/>
          </w:rPr>
          <w:t xml:space="preserve">vision sensor. </w:t>
        </w:r>
      </w:ins>
      <w:ins w:id="217" w:author="Ahsan, Saba [2]" w:date="2021-11-04T12:46:00Z">
        <w:r w:rsidR="00C6588A">
          <w:rPr>
            <w:rFonts w:ascii="Times New Roman" w:eastAsia="Times New Roman" w:hAnsi="Times New Roman" w:cs="Times New Roman"/>
            <w:sz w:val="20"/>
            <w:lang w:val="en-US" w:eastAsia="zh-CN"/>
          </w:rPr>
          <w:t xml:space="preserve">The feature in this case is the constellation of </w:t>
        </w:r>
        <w:commentRangeStart w:id="218"/>
        <w:r w:rsidR="00C6588A">
          <w:rPr>
            <w:rFonts w:ascii="Times New Roman" w:eastAsia="Times New Roman" w:hAnsi="Times New Roman" w:cs="Times New Roman"/>
            <w:sz w:val="20"/>
            <w:lang w:val="en-US" w:eastAsia="zh-CN"/>
          </w:rPr>
          <w:t>LEDs</w:t>
        </w:r>
      </w:ins>
      <w:commentRangeEnd w:id="218"/>
      <w:ins w:id="219" w:author="Ahsan, Saba [2]" w:date="2021-11-04T13:39:00Z">
        <w:r w:rsidR="004A03C5">
          <w:rPr>
            <w:rStyle w:val="CommentReference"/>
            <w:rFonts w:eastAsiaTheme="minorEastAsia"/>
          </w:rPr>
          <w:commentReference w:id="218"/>
        </w:r>
      </w:ins>
      <w:ins w:id="220" w:author="Ahsan, Saba [2]" w:date="2021-11-04T12:46:00Z">
        <w:r w:rsidR="00C6588A">
          <w:rPr>
            <w:rFonts w:ascii="Times New Roman" w:eastAsia="Times New Roman" w:hAnsi="Times New Roman" w:cs="Times New Roman"/>
            <w:sz w:val="20"/>
            <w:lang w:val="en-US" w:eastAsia="zh-CN"/>
          </w:rPr>
          <w:t>.</w:t>
        </w:r>
      </w:ins>
    </w:p>
    <w:p w14:paraId="436EBECE" w14:textId="447145AD" w:rsidR="006F759D" w:rsidRDefault="006F759D" w:rsidP="006F759D">
      <w:pPr>
        <w:pStyle w:val="ListParagraph"/>
        <w:numPr>
          <w:ilvl w:val="0"/>
          <w:numId w:val="9"/>
        </w:numPr>
        <w:rPr>
          <w:ins w:id="221" w:author="Ahsan, Saba [2]" w:date="2021-11-04T12:42:00Z"/>
          <w:rFonts w:ascii="Times New Roman" w:eastAsia="Times New Roman" w:hAnsi="Times New Roman" w:cs="Times New Roman"/>
          <w:sz w:val="20"/>
          <w:lang w:val="en-US" w:eastAsia="zh-CN"/>
        </w:rPr>
      </w:pPr>
      <w:ins w:id="222" w:author="Ahsan, Saba [2]" w:date="2021-11-04T12:42:00Z">
        <w:r>
          <w:rPr>
            <w:rFonts w:ascii="Times New Roman" w:eastAsia="Times New Roman" w:hAnsi="Times New Roman" w:cs="Times New Roman"/>
            <w:sz w:val="20"/>
            <w:lang w:val="en-US" w:eastAsia="zh-CN"/>
          </w:rPr>
          <w:t xml:space="preserve">A fiducial marker that is detected as a black and white pattern by an AR </w:t>
        </w:r>
      </w:ins>
      <w:ins w:id="223" w:author="Ahsan, Saba [2]" w:date="2021-11-04T12:47:00Z">
        <w:r w:rsidR="00C6588A">
          <w:rPr>
            <w:rFonts w:ascii="Times New Roman" w:eastAsia="Times New Roman" w:hAnsi="Times New Roman" w:cs="Times New Roman"/>
            <w:sz w:val="20"/>
            <w:lang w:val="en-US" w:eastAsia="zh-CN"/>
          </w:rPr>
          <w:t>device</w:t>
        </w:r>
      </w:ins>
      <w:ins w:id="224" w:author="Ahsan, Saba [2]" w:date="2021-11-04T12:42:00Z">
        <w:r>
          <w:rPr>
            <w:rFonts w:ascii="Times New Roman" w:eastAsia="Times New Roman" w:hAnsi="Times New Roman" w:cs="Times New Roman"/>
            <w:sz w:val="20"/>
            <w:lang w:val="en-US" w:eastAsia="zh-CN"/>
          </w:rPr>
          <w:t xml:space="preserve"> vision sensor. </w:t>
        </w:r>
      </w:ins>
      <w:ins w:id="225" w:author="Ahsan, Saba [2]" w:date="2021-11-04T12:46:00Z">
        <w:r w:rsidR="00C6588A">
          <w:rPr>
            <w:rFonts w:ascii="Times New Roman" w:eastAsia="Times New Roman" w:hAnsi="Times New Roman" w:cs="Times New Roman"/>
            <w:sz w:val="20"/>
            <w:lang w:val="en-US" w:eastAsia="zh-CN"/>
          </w:rPr>
          <w:t>The feature in this case is the black and white pattern.</w:t>
        </w:r>
      </w:ins>
    </w:p>
    <w:p w14:paraId="1DFE1966" w14:textId="48B4F569" w:rsidR="006F759D" w:rsidRDefault="00C6588A" w:rsidP="006F759D">
      <w:pPr>
        <w:pStyle w:val="ListParagraph"/>
        <w:numPr>
          <w:ilvl w:val="0"/>
          <w:numId w:val="9"/>
        </w:numPr>
        <w:rPr>
          <w:ins w:id="226" w:author="Ahsan, Saba [2]" w:date="2021-11-04T12:46:00Z"/>
          <w:rFonts w:ascii="Times New Roman" w:eastAsia="Times New Roman" w:hAnsi="Times New Roman" w:cs="Times New Roman"/>
          <w:sz w:val="20"/>
          <w:lang w:val="en-US" w:eastAsia="zh-CN"/>
        </w:rPr>
      </w:pPr>
      <w:ins w:id="227" w:author="Ahsan, Saba [2]" w:date="2021-11-04T12:44:00Z">
        <w:r>
          <w:rPr>
            <w:rFonts w:ascii="Times New Roman" w:eastAsia="Times New Roman" w:hAnsi="Times New Roman" w:cs="Times New Roman"/>
            <w:sz w:val="20"/>
            <w:lang w:val="en-US" w:eastAsia="zh-CN"/>
          </w:rPr>
          <w:t xml:space="preserve">Hands </w:t>
        </w:r>
      </w:ins>
      <w:ins w:id="228" w:author="Ahsan, Saba [2]" w:date="2021-11-04T12:45:00Z">
        <w:r>
          <w:rPr>
            <w:rFonts w:ascii="Times New Roman" w:eastAsia="Times New Roman" w:hAnsi="Times New Roman" w:cs="Times New Roman"/>
            <w:sz w:val="20"/>
            <w:lang w:val="en-US" w:eastAsia="zh-CN"/>
          </w:rPr>
          <w:t xml:space="preserve">visible through an AR </w:t>
        </w:r>
      </w:ins>
      <w:ins w:id="229" w:author="Ahsan, Saba [2]" w:date="2021-11-04T12:47:00Z">
        <w:r>
          <w:rPr>
            <w:rFonts w:ascii="Times New Roman" w:eastAsia="Times New Roman" w:hAnsi="Times New Roman" w:cs="Times New Roman"/>
            <w:sz w:val="20"/>
            <w:lang w:val="en-US" w:eastAsia="zh-CN"/>
          </w:rPr>
          <w:t>headset’s</w:t>
        </w:r>
      </w:ins>
      <w:ins w:id="230" w:author="Ahsan, Saba [2]" w:date="2021-11-04T12:45:00Z">
        <w:r>
          <w:rPr>
            <w:rFonts w:ascii="Times New Roman" w:eastAsia="Times New Roman" w:hAnsi="Times New Roman" w:cs="Times New Roman"/>
            <w:sz w:val="20"/>
            <w:lang w:val="en-US" w:eastAsia="zh-CN"/>
          </w:rPr>
          <w:t xml:space="preserve"> vision sensor. </w:t>
        </w:r>
      </w:ins>
      <w:ins w:id="231" w:author="Ahsan, Saba [2]" w:date="2021-11-04T12:46:00Z">
        <w:r>
          <w:rPr>
            <w:rFonts w:ascii="Times New Roman" w:eastAsia="Times New Roman" w:hAnsi="Times New Roman" w:cs="Times New Roman"/>
            <w:sz w:val="20"/>
            <w:lang w:val="en-US" w:eastAsia="zh-CN"/>
          </w:rPr>
          <w:t xml:space="preserve">The feature is a learnt model for hands. </w:t>
        </w:r>
      </w:ins>
    </w:p>
    <w:p w14:paraId="3D710509" w14:textId="00A7C22F" w:rsidR="00B864B7" w:rsidRDefault="00C6588A" w:rsidP="00C6588A">
      <w:pPr>
        <w:rPr>
          <w:ins w:id="232" w:author="Ahsan, Saba [2]" w:date="2021-11-04T13:02:00Z"/>
          <w:sz w:val="20"/>
          <w:szCs w:val="20"/>
        </w:rPr>
      </w:pPr>
      <w:proofErr w:type="gramStart"/>
      <w:ins w:id="233" w:author="Ahsan, Saba [2]" w:date="2021-11-04T12:46:00Z">
        <w:r>
          <w:rPr>
            <w:sz w:val="20"/>
          </w:rPr>
          <w:lastRenderedPageBreak/>
          <w:t>All o</w:t>
        </w:r>
      </w:ins>
      <w:ins w:id="234" w:author="Ahsan, Saba [2]" w:date="2021-11-04T12:47:00Z">
        <w:r>
          <w:rPr>
            <w:sz w:val="20"/>
          </w:rPr>
          <w:t>f</w:t>
        </w:r>
        <w:proofErr w:type="gramEnd"/>
        <w:r>
          <w:rPr>
            <w:sz w:val="20"/>
          </w:rPr>
          <w:t xml:space="preserve"> the above examples give a position of the trackable in reference to the position of the AR headset</w:t>
        </w:r>
      </w:ins>
      <w:ins w:id="235" w:author="Ahsan, Saba [2]" w:date="2021-11-04T12:48:00Z">
        <w:r>
          <w:rPr>
            <w:sz w:val="20"/>
          </w:rPr>
          <w:t>.</w:t>
        </w:r>
      </w:ins>
      <w:ins w:id="236" w:author="Ahsan, Saba [2]" w:date="2021-11-04T12:17:00Z">
        <w:r w:rsidR="00A665E2">
          <w:rPr>
            <w:sz w:val="20"/>
            <w:szCs w:val="20"/>
          </w:rPr>
          <w:t xml:space="preserve"> A list of </w:t>
        </w:r>
      </w:ins>
      <w:ins w:id="237" w:author="Ahsan, Saba [2]" w:date="2021-11-04T12:49:00Z">
        <w:r>
          <w:rPr>
            <w:sz w:val="20"/>
            <w:szCs w:val="20"/>
          </w:rPr>
          <w:t>different</w:t>
        </w:r>
      </w:ins>
      <w:ins w:id="238" w:author="Ahsan, Saba [2]" w:date="2021-11-04T12:18:00Z">
        <w:r w:rsidR="00A665E2">
          <w:rPr>
            <w:sz w:val="20"/>
            <w:szCs w:val="20"/>
          </w:rPr>
          <w:t xml:space="preserve"> types of </w:t>
        </w:r>
        <w:proofErr w:type="spellStart"/>
        <w:r w:rsidR="00A665E2">
          <w:rPr>
            <w:sz w:val="20"/>
            <w:szCs w:val="20"/>
          </w:rPr>
          <w:t>Trackables</w:t>
        </w:r>
        <w:proofErr w:type="spellEnd"/>
        <w:r w:rsidR="00A665E2">
          <w:rPr>
            <w:sz w:val="20"/>
            <w:szCs w:val="20"/>
          </w:rPr>
          <w:t xml:space="preserve"> as defined by ETSI ARF can be found in</w:t>
        </w:r>
      </w:ins>
      <w:ins w:id="239" w:author="Ahsan, Saba [2]" w:date="2021-11-04T12:14:00Z">
        <w:r w:rsidR="00A665E2">
          <w:rPr>
            <w:sz w:val="20"/>
            <w:szCs w:val="20"/>
          </w:rPr>
          <w:t xml:space="preserve"> [Y5]</w:t>
        </w:r>
      </w:ins>
      <w:ins w:id="240" w:author="Ahsan, Saba [2]" w:date="2021-11-04T12:18:00Z">
        <w:r w:rsidR="00A665E2">
          <w:rPr>
            <w:sz w:val="20"/>
            <w:szCs w:val="20"/>
          </w:rPr>
          <w:t>.</w:t>
        </w:r>
      </w:ins>
      <w:ins w:id="241" w:author="Ahsan, Saba [2]" w:date="2021-11-04T11:21:00Z">
        <w:r w:rsidR="00111E24">
          <w:rPr>
            <w:sz w:val="20"/>
            <w:szCs w:val="20"/>
          </w:rPr>
          <w:t xml:space="preserve"> </w:t>
        </w:r>
      </w:ins>
      <w:proofErr w:type="spellStart"/>
      <w:ins w:id="242" w:author="Ahsan, Saba [2]" w:date="2021-11-04T12:23:00Z">
        <w:r w:rsidR="00A665E2">
          <w:rPr>
            <w:sz w:val="20"/>
            <w:szCs w:val="20"/>
          </w:rPr>
          <w:t>Trackables</w:t>
        </w:r>
        <w:proofErr w:type="spellEnd"/>
        <w:r w:rsidR="00A665E2">
          <w:rPr>
            <w:sz w:val="20"/>
            <w:szCs w:val="20"/>
          </w:rPr>
          <w:t xml:space="preserve"> are defined also for </w:t>
        </w:r>
        <w:proofErr w:type="spellStart"/>
        <w:r w:rsidR="00A665E2">
          <w:rPr>
            <w:sz w:val="20"/>
            <w:szCs w:val="20"/>
          </w:rPr>
          <w:t>ARKit</w:t>
        </w:r>
        <w:proofErr w:type="spellEnd"/>
        <w:r w:rsidR="00A665E2">
          <w:rPr>
            <w:sz w:val="20"/>
            <w:szCs w:val="20"/>
          </w:rPr>
          <w:t xml:space="preserve"> and </w:t>
        </w:r>
        <w:proofErr w:type="spellStart"/>
        <w:r w:rsidR="00A665E2">
          <w:rPr>
            <w:sz w:val="20"/>
            <w:szCs w:val="20"/>
          </w:rPr>
          <w:t>ARCore</w:t>
        </w:r>
        <w:proofErr w:type="spellEnd"/>
        <w:r w:rsidR="00A665E2">
          <w:rPr>
            <w:sz w:val="20"/>
            <w:szCs w:val="20"/>
          </w:rPr>
          <w:t xml:space="preserve"> </w:t>
        </w:r>
        <w:r w:rsidR="00A665E2" w:rsidRPr="008713B8">
          <w:rPr>
            <w:sz w:val="20"/>
            <w:szCs w:val="20"/>
          </w:rPr>
          <w:t>[Y</w:t>
        </w:r>
        <w:proofErr w:type="gramStart"/>
        <w:r w:rsidR="00A665E2" w:rsidRPr="008713B8">
          <w:rPr>
            <w:sz w:val="20"/>
            <w:szCs w:val="20"/>
          </w:rPr>
          <w:t>2][</w:t>
        </w:r>
        <w:proofErr w:type="gramEnd"/>
        <w:r w:rsidR="00A665E2" w:rsidRPr="008713B8">
          <w:rPr>
            <w:sz w:val="20"/>
            <w:szCs w:val="20"/>
          </w:rPr>
          <w:t>Y3]</w:t>
        </w:r>
      </w:ins>
      <w:ins w:id="243" w:author="Ahsan, Saba [2]" w:date="2021-11-04T12:24:00Z">
        <w:r w:rsidR="00B864B7">
          <w:rPr>
            <w:sz w:val="20"/>
            <w:szCs w:val="20"/>
          </w:rPr>
          <w:t xml:space="preserve">. </w:t>
        </w:r>
      </w:ins>
    </w:p>
    <w:p w14:paraId="3ED1370D" w14:textId="7B39CD7B" w:rsidR="00930C92" w:rsidRDefault="00930C92" w:rsidP="00C6588A">
      <w:pPr>
        <w:rPr>
          <w:ins w:id="244" w:author="Ahsan, Saba [2]" w:date="2021-11-04T13:02:00Z"/>
          <w:sz w:val="20"/>
          <w:szCs w:val="20"/>
        </w:rPr>
      </w:pPr>
    </w:p>
    <w:p w14:paraId="738CD23B" w14:textId="3C760CA5" w:rsidR="00930C92" w:rsidRDefault="00930C92" w:rsidP="00C6588A">
      <w:pPr>
        <w:rPr>
          <w:ins w:id="245" w:author="Ahsan, Saba [2]" w:date="2021-11-04T11:21:00Z"/>
          <w:sz w:val="20"/>
          <w:szCs w:val="20"/>
        </w:rPr>
      </w:pPr>
      <w:ins w:id="246" w:author="Ahsan, Saba [2]" w:date="2021-11-04T13:02:00Z">
        <w:del w:id="247" w:author="Ahsan, Saba [2]" w:date="2021-11-04T18:29:00Z">
          <w:r w:rsidRPr="00930C92" w:rsidDel="008E2267">
            <w:rPr>
              <w:sz w:val="20"/>
              <w:szCs w:val="20"/>
            </w:rPr>
            <w:delText>When several trackables are tracked by the same sensors (set of rigid sensors well calibrated, for example those embedded in a single AR headset), you can then estimate their relative 3D transforms (3D transform between one trackable and the sensors multiplied by the 3D transform between the sensors and another trackable).  When they are tracked by different non rigid sensors, you will need to estimate in real-time the 3D transforms between these sensors to put them in a common coordinate system</w:delText>
          </w:r>
        </w:del>
        <w:del w:id="248" w:author="Ahsan, Saba " w:date="2021-11-04T18:45:00Z">
          <w:r w:rsidRPr="00930C92" w:rsidDel="00475B48">
            <w:rPr>
              <w:sz w:val="20"/>
              <w:szCs w:val="20"/>
            </w:rPr>
            <w:delText>.</w:delText>
          </w:r>
        </w:del>
      </w:ins>
    </w:p>
    <w:p w14:paraId="7A0F10C5" w14:textId="77777777" w:rsidR="00111E24" w:rsidRDefault="00111E24" w:rsidP="00C134DA">
      <w:pPr>
        <w:rPr>
          <w:ins w:id="249" w:author="Ahsan, Saba [2]" w:date="2021-11-04T11:21:00Z"/>
        </w:rPr>
      </w:pPr>
    </w:p>
    <w:p w14:paraId="4ABCDF3C" w14:textId="57AC3F40" w:rsidR="00A05D61" w:rsidRDefault="00111E24" w:rsidP="006F759D">
      <w:pPr>
        <w:rPr>
          <w:ins w:id="250" w:author="Ahsan, Saba [2]" w:date="2021-11-04T12:35:00Z"/>
        </w:rPr>
      </w:pPr>
      <w:ins w:id="251" w:author="Ahsan, Saba [2]" w:date="2021-11-04T11:21:00Z">
        <w:r>
          <w:t>4.4.7.</w:t>
        </w:r>
      </w:ins>
      <w:ins w:id="252" w:author="Ahsan, Saba [2]" w:date="2021-11-04T13:35:00Z">
        <w:r w:rsidR="00AB7119">
          <w:t>3</w:t>
        </w:r>
      </w:ins>
      <w:ins w:id="253" w:author="Ahsan, Saba [2]" w:date="2021-11-04T11:21:00Z">
        <w:r>
          <w:t xml:space="preserve"> </w:t>
        </w:r>
      </w:ins>
      <w:ins w:id="254" w:author="Ahsan, Saba [2]" w:date="2021-11-04T11:06:00Z">
        <w:r w:rsidR="00A05D61" w:rsidRPr="00A05D61">
          <w:rPr>
            <w:rPrChange w:id="255" w:author="Ahsan, Saba [2]" w:date="2021-11-04T11:07:00Z">
              <w:rPr>
                <w:sz w:val="20"/>
                <w:szCs w:val="20"/>
              </w:rPr>
            </w:rPrChange>
          </w:rPr>
          <w:t xml:space="preserve">Spatial Anchor </w:t>
        </w:r>
      </w:ins>
    </w:p>
    <w:p w14:paraId="311DAB5B" w14:textId="77777777" w:rsidR="006F759D" w:rsidRDefault="006F759D" w:rsidP="006F759D">
      <w:pPr>
        <w:rPr>
          <w:ins w:id="256" w:author="Ahsan, Saba [2]" w:date="2021-11-04T11:07:00Z"/>
        </w:rPr>
      </w:pPr>
    </w:p>
    <w:p w14:paraId="2EC4ACE1" w14:textId="699552E6" w:rsidR="00A05D61" w:rsidRDefault="00930C92">
      <w:pPr>
        <w:rPr>
          <w:ins w:id="257" w:author="Ahsan, Saba [2]" w:date="2021-11-04T13:27:00Z"/>
          <w:sz w:val="20"/>
          <w:szCs w:val="20"/>
        </w:rPr>
      </w:pPr>
      <w:ins w:id="258" w:author="Ahsan, Saba [2]" w:date="2021-11-04T12:55:00Z">
        <w:r>
          <w:rPr>
            <w:sz w:val="20"/>
            <w:szCs w:val="20"/>
          </w:rPr>
          <w:t xml:space="preserve">AR objects can be </w:t>
        </w:r>
        <w:del w:id="259" w:author="Ahsan, Saba [2]" w:date="2021-11-04T18:11:00Z">
          <w:r w:rsidDel="00F50E81">
            <w:rPr>
              <w:sz w:val="20"/>
              <w:szCs w:val="20"/>
            </w:rPr>
            <w:delText>placed</w:delText>
          </w:r>
        </w:del>
      </w:ins>
      <w:ins w:id="260" w:author="Ahsan, Saba [2]" w:date="2021-11-04T18:11:00Z">
        <w:r w:rsidR="00F50E81">
          <w:rPr>
            <w:sz w:val="20"/>
            <w:szCs w:val="20"/>
          </w:rPr>
          <w:t>positioned</w:t>
        </w:r>
      </w:ins>
      <w:ins w:id="261" w:author="Ahsan, Saba [2]" w:date="2021-11-04T12:55:00Z">
        <w:r>
          <w:rPr>
            <w:sz w:val="20"/>
            <w:szCs w:val="20"/>
          </w:rPr>
          <w:t xml:space="preserve"> </w:t>
        </w:r>
        <w:proofErr w:type="gramStart"/>
        <w:r>
          <w:rPr>
            <w:sz w:val="20"/>
            <w:szCs w:val="20"/>
          </w:rPr>
          <w:t>in reference to</w:t>
        </w:r>
        <w:proofErr w:type="gramEnd"/>
        <w:r>
          <w:rPr>
            <w:sz w:val="20"/>
            <w:szCs w:val="20"/>
          </w:rPr>
          <w:t xml:space="preserve"> the real world (e.g., placing a vase on a table) using spatial anchors</w:t>
        </w:r>
      </w:ins>
      <w:ins w:id="262" w:author="Ahsan, Saba [2]" w:date="2021-11-04T12:35:00Z">
        <w:r w:rsidR="006F759D">
          <w:rPr>
            <w:sz w:val="20"/>
            <w:szCs w:val="20"/>
          </w:rPr>
          <w:t xml:space="preserve">. </w:t>
        </w:r>
      </w:ins>
      <w:ins w:id="263" w:author="Ahsan, Saba [2]" w:date="2021-11-04T12:55:00Z">
        <w:r>
          <w:rPr>
            <w:sz w:val="20"/>
            <w:szCs w:val="20"/>
          </w:rPr>
          <w:t>A spatial anchor provides a fixed position in the real world</w:t>
        </w:r>
      </w:ins>
      <w:ins w:id="264" w:author="Ahsan, Saba [2]" w:date="2021-11-04T12:56:00Z">
        <w:r>
          <w:rPr>
            <w:sz w:val="20"/>
            <w:szCs w:val="20"/>
          </w:rPr>
          <w:t xml:space="preserve"> </w:t>
        </w:r>
      </w:ins>
      <w:ins w:id="265" w:author="Ahsan, Saba [2]" w:date="2021-11-04T13:25:00Z">
        <w:r w:rsidR="00DA0416">
          <w:rPr>
            <w:sz w:val="20"/>
            <w:szCs w:val="20"/>
          </w:rPr>
          <w:t xml:space="preserve">based on a common frame of reference that can be used by multiple AR devices. </w:t>
        </w:r>
      </w:ins>
      <w:ins w:id="266" w:author="Ahsan, Saba [2]" w:date="2021-11-04T17:52:00Z">
        <w:r w:rsidR="00E95DA5" w:rsidRPr="00E95DA5">
          <w:rPr>
            <w:sz w:val="20"/>
            <w:szCs w:val="20"/>
          </w:rPr>
          <w:t xml:space="preserve">Spatial anchors </w:t>
        </w:r>
      </w:ins>
      <w:ins w:id="267" w:author="Ahsan, Saba [2]" w:date="2021-11-04T18:10:00Z">
        <w:r w:rsidR="00F50E81">
          <w:rPr>
            <w:sz w:val="20"/>
            <w:szCs w:val="20"/>
          </w:rPr>
          <w:t xml:space="preserve">can </w:t>
        </w:r>
      </w:ins>
      <w:ins w:id="268" w:author="Ahsan, Saba [2]" w:date="2021-11-04T17:52:00Z">
        <w:r w:rsidR="00E95DA5" w:rsidRPr="00E95DA5">
          <w:rPr>
            <w:sz w:val="20"/>
            <w:szCs w:val="20"/>
          </w:rPr>
          <w:t xml:space="preserve">refer to </w:t>
        </w:r>
        <w:proofErr w:type="spellStart"/>
        <w:r w:rsidR="00E95DA5" w:rsidRPr="00E95DA5">
          <w:rPr>
            <w:sz w:val="20"/>
            <w:szCs w:val="20"/>
          </w:rPr>
          <w:t>trackables</w:t>
        </w:r>
        <w:proofErr w:type="spellEnd"/>
        <w:r w:rsidR="00E95DA5" w:rsidRPr="00E95DA5">
          <w:rPr>
            <w:sz w:val="20"/>
            <w:szCs w:val="20"/>
          </w:rPr>
          <w:t xml:space="preserve"> for accurate positioning relative to the physical space</w:t>
        </w:r>
      </w:ins>
      <w:ins w:id="269" w:author="Ahsan, Saba " w:date="2021-11-04T17:52:00Z">
        <w:r w:rsidR="00E95DA5" w:rsidRPr="00E95DA5">
          <w:rPr>
            <w:sz w:val="20"/>
            <w:szCs w:val="20"/>
          </w:rPr>
          <w:t>. Spatial anchors can also be</w:t>
        </w:r>
        <w:r w:rsidR="00E95DA5">
          <w:rPr>
            <w:sz w:val="20"/>
            <w:szCs w:val="20"/>
          </w:rPr>
          <w:t xml:space="preserve"> used</w:t>
        </w:r>
        <w:r w:rsidR="00E95DA5" w:rsidRPr="00E95DA5">
          <w:rPr>
            <w:sz w:val="20"/>
            <w:szCs w:val="20"/>
          </w:rPr>
          <w:t xml:space="preserve"> alone (no</w:t>
        </w:r>
        <w:r w:rsidR="00E95DA5">
          <w:rPr>
            <w:sz w:val="20"/>
            <w:szCs w:val="20"/>
          </w:rPr>
          <w:t>t</w:t>
        </w:r>
        <w:r w:rsidR="00E95DA5" w:rsidRPr="00E95DA5">
          <w:rPr>
            <w:sz w:val="20"/>
            <w:szCs w:val="20"/>
          </w:rPr>
          <w:t xml:space="preserve"> referring to trackable) if global coordinates are used. In this case, the anchors are treated as global anchors without trackable as they have global coordinates which positions can be </w:t>
        </w:r>
        <w:proofErr w:type="gramStart"/>
        <w:r w:rsidR="00E95DA5" w:rsidRPr="00E95DA5">
          <w:rPr>
            <w:sz w:val="20"/>
            <w:szCs w:val="20"/>
          </w:rPr>
          <w:t>determined</w:t>
        </w:r>
      </w:ins>
      <w:ins w:id="270" w:author="Ahsan, Saba [2]" w:date="2021-11-04T12:56:00Z">
        <w:r w:rsidDel="00E95DA5">
          <w:rPr>
            <w:sz w:val="20"/>
            <w:szCs w:val="20"/>
          </w:rPr>
          <w:t>.</w:t>
        </w:r>
      </w:ins>
      <w:ins w:id="271" w:author="Ahsan, Saba [2]" w:date="2021-11-04T13:01:00Z">
        <w:r>
          <w:rPr>
            <w:sz w:val="20"/>
            <w:szCs w:val="20"/>
          </w:rPr>
          <w:t>.</w:t>
        </w:r>
        <w:proofErr w:type="gramEnd"/>
        <w:r>
          <w:rPr>
            <w:sz w:val="20"/>
            <w:szCs w:val="20"/>
          </w:rPr>
          <w:t xml:space="preserve"> </w:t>
        </w:r>
      </w:ins>
    </w:p>
    <w:p w14:paraId="7485B6F7" w14:textId="48C9066F" w:rsidR="003F565D" w:rsidRDefault="003F565D" w:rsidP="003F565D">
      <w:pPr>
        <w:rPr>
          <w:ins w:id="272" w:author="Ahsan, Saba [2]" w:date="2021-11-04T13:27:00Z"/>
          <w:sz w:val="20"/>
          <w:szCs w:val="20"/>
        </w:rPr>
      </w:pPr>
    </w:p>
    <w:p w14:paraId="6308AEF5" w14:textId="39D79CA9" w:rsidR="003F565D" w:rsidRDefault="003F565D" w:rsidP="003F565D">
      <w:pPr>
        <w:rPr>
          <w:ins w:id="273" w:author="Ahsan, Saba [2]" w:date="2021-11-04T12:33:00Z"/>
          <w:sz w:val="20"/>
          <w:szCs w:val="20"/>
        </w:rPr>
      </w:pPr>
      <w:ins w:id="274" w:author="Ahsan, Saba [2]" w:date="2021-11-04T13:27:00Z">
        <w:r>
          <w:rPr>
            <w:sz w:val="20"/>
            <w:szCs w:val="20"/>
          </w:rPr>
          <w:t xml:space="preserve">A spatial anchor may have one or more AR objects linked to it. </w:t>
        </w:r>
      </w:ins>
    </w:p>
    <w:p w14:paraId="358451D8" w14:textId="3044944D" w:rsidR="00B864B7" w:rsidRDefault="00B864B7" w:rsidP="00C134DA">
      <w:pPr>
        <w:rPr>
          <w:ins w:id="275" w:author="Ahsan, Saba [2]" w:date="2021-11-04T12:33:00Z"/>
          <w:sz w:val="20"/>
          <w:szCs w:val="20"/>
        </w:rPr>
      </w:pPr>
    </w:p>
    <w:p w14:paraId="51FA16BA" w14:textId="0AC0A52B" w:rsidR="00B864B7" w:rsidRDefault="006F759D" w:rsidP="00C134DA">
      <w:pPr>
        <w:rPr>
          <w:ins w:id="276" w:author="Ahsan, Saba [2]" w:date="2021-11-04T12:34:00Z"/>
          <w:sz w:val="22"/>
          <w:szCs w:val="22"/>
        </w:rPr>
      </w:pPr>
      <w:ins w:id="277" w:author="Ahsan, Saba [2]" w:date="2021-11-04T12:33:00Z">
        <w:r w:rsidRPr="006F759D">
          <w:rPr>
            <w:sz w:val="22"/>
            <w:szCs w:val="22"/>
            <w:rPrChange w:id="278" w:author="Ahsan, Saba [2]" w:date="2021-11-04T12:34:00Z">
              <w:rPr>
                <w:sz w:val="20"/>
                <w:szCs w:val="20"/>
              </w:rPr>
            </w:rPrChange>
          </w:rPr>
          <w:t>4,4.</w:t>
        </w:r>
      </w:ins>
      <w:ins w:id="279" w:author="Ahsan, Saba [2]" w:date="2021-11-04T12:34:00Z">
        <w:r w:rsidRPr="006F759D">
          <w:rPr>
            <w:sz w:val="22"/>
            <w:szCs w:val="22"/>
            <w:rPrChange w:id="280" w:author="Ahsan, Saba [2]" w:date="2021-11-04T12:34:00Z">
              <w:rPr>
                <w:sz w:val="20"/>
                <w:szCs w:val="20"/>
              </w:rPr>
            </w:rPrChange>
          </w:rPr>
          <w:t>7.</w:t>
        </w:r>
      </w:ins>
      <w:ins w:id="281" w:author="Ahsan, Saba [2]" w:date="2021-11-04T13:36:00Z">
        <w:r w:rsidR="004A03C5">
          <w:rPr>
            <w:sz w:val="22"/>
            <w:szCs w:val="22"/>
          </w:rPr>
          <w:t>4</w:t>
        </w:r>
      </w:ins>
      <w:ins w:id="282" w:author="Ahsan, Saba [2]" w:date="2021-11-04T12:34:00Z">
        <w:r w:rsidRPr="006F759D">
          <w:rPr>
            <w:sz w:val="22"/>
            <w:szCs w:val="22"/>
            <w:rPrChange w:id="283" w:author="Ahsan, Saba [2]" w:date="2021-11-04T12:34:00Z">
              <w:rPr>
                <w:sz w:val="20"/>
                <w:szCs w:val="20"/>
              </w:rPr>
            </w:rPrChange>
          </w:rPr>
          <w:t xml:space="preserve"> XR Spatial Description</w:t>
        </w:r>
      </w:ins>
    </w:p>
    <w:p w14:paraId="2FA13DB5" w14:textId="77777777" w:rsidR="006F759D" w:rsidRDefault="006F759D" w:rsidP="00C134DA">
      <w:pPr>
        <w:rPr>
          <w:ins w:id="284" w:author="Ahsan, Saba [2]" w:date="2021-11-04T12:34:00Z"/>
          <w:sz w:val="22"/>
          <w:szCs w:val="22"/>
        </w:rPr>
      </w:pPr>
    </w:p>
    <w:p w14:paraId="67D4D331" w14:textId="77777777" w:rsidR="00475B48" w:rsidRDefault="006F759D" w:rsidP="00AB7119">
      <w:pPr>
        <w:rPr>
          <w:ins w:id="285" w:author="Ahsan, Saba " w:date="2021-11-04T18:38:00Z"/>
          <w:sz w:val="20"/>
          <w:szCs w:val="20"/>
        </w:rPr>
      </w:pPr>
      <w:ins w:id="286" w:author="Ahsan, Saba [2]" w:date="2021-11-04T12:34:00Z">
        <w:r w:rsidRPr="008713B8">
          <w:rPr>
            <w:sz w:val="20"/>
            <w:szCs w:val="20"/>
          </w:rPr>
          <w:t xml:space="preserve">XR spatial description is a data structure describing the spatial </w:t>
        </w:r>
        <w:proofErr w:type="spellStart"/>
        <w:r w:rsidRPr="008713B8">
          <w:rPr>
            <w:sz w:val="20"/>
            <w:szCs w:val="20"/>
          </w:rPr>
          <w:t>organisation</w:t>
        </w:r>
        <w:proofErr w:type="spellEnd"/>
        <w:r w:rsidRPr="008713B8">
          <w:rPr>
            <w:sz w:val="20"/>
            <w:szCs w:val="20"/>
          </w:rPr>
          <w:t xml:space="preserve"> of the </w:t>
        </w:r>
        <w:proofErr w:type="gramStart"/>
        <w:r w:rsidRPr="008713B8">
          <w:rPr>
            <w:sz w:val="20"/>
            <w:szCs w:val="20"/>
          </w:rPr>
          <w:t>real world</w:t>
        </w:r>
      </w:ins>
      <w:proofErr w:type="gramEnd"/>
      <w:ins w:id="287" w:author="Ahsan, Saba [2]" w:date="2021-11-04T13:35:00Z">
        <w:r w:rsidR="00AB7119">
          <w:rPr>
            <w:sz w:val="20"/>
            <w:szCs w:val="20"/>
          </w:rPr>
          <w:t xml:space="preserve"> </w:t>
        </w:r>
      </w:ins>
      <w:ins w:id="288" w:author="Ahsan, Saba [2]" w:date="2021-11-04T13:36:00Z">
        <w:r w:rsidR="004A03C5">
          <w:rPr>
            <w:sz w:val="20"/>
            <w:szCs w:val="20"/>
          </w:rPr>
          <w:t xml:space="preserve">using anchors, </w:t>
        </w:r>
        <w:proofErr w:type="spellStart"/>
        <w:r w:rsidR="004A03C5">
          <w:rPr>
            <w:sz w:val="20"/>
            <w:szCs w:val="20"/>
          </w:rPr>
          <w:t>trackables</w:t>
        </w:r>
      </w:ins>
      <w:proofErr w:type="spellEnd"/>
      <w:ins w:id="289" w:author="Ahsan, Saba [2]" w:date="2021-11-04T13:37:00Z">
        <w:r w:rsidR="004A03C5">
          <w:rPr>
            <w:sz w:val="20"/>
            <w:szCs w:val="20"/>
          </w:rPr>
          <w:t>, camera parameters</w:t>
        </w:r>
      </w:ins>
      <w:ins w:id="290" w:author="Ahsan, Saba [2]" w:date="2021-11-04T13:36:00Z">
        <w:r w:rsidR="004A03C5">
          <w:rPr>
            <w:sz w:val="20"/>
            <w:szCs w:val="20"/>
          </w:rPr>
          <w:t xml:space="preserve"> and visual features</w:t>
        </w:r>
      </w:ins>
      <w:ins w:id="291" w:author="Ahsan, Saba [2]" w:date="2021-11-04T13:19:00Z">
        <w:r w:rsidR="00DA0416">
          <w:rPr>
            <w:sz w:val="20"/>
            <w:szCs w:val="20"/>
          </w:rPr>
          <w:t xml:space="preserve">. </w:t>
        </w:r>
      </w:ins>
      <w:ins w:id="292" w:author="Ahsan, Saba [2]" w:date="2021-11-04T12:34:00Z">
        <w:r w:rsidRPr="008713B8">
          <w:rPr>
            <w:sz w:val="20"/>
            <w:szCs w:val="20"/>
          </w:rPr>
          <w:t xml:space="preserve">It is a meta specification of the </w:t>
        </w:r>
        <w:r>
          <w:rPr>
            <w:sz w:val="20"/>
            <w:szCs w:val="20"/>
          </w:rPr>
          <w:t>real</w:t>
        </w:r>
        <w:r w:rsidRPr="008713B8">
          <w:rPr>
            <w:sz w:val="20"/>
            <w:szCs w:val="20"/>
          </w:rPr>
          <w:t xml:space="preserve"> environment including the information for the estimation of the position and orientation (pose estimation) of </w:t>
        </w:r>
        <w:r>
          <w:rPr>
            <w:sz w:val="20"/>
            <w:szCs w:val="20"/>
          </w:rPr>
          <w:t>AR</w:t>
        </w:r>
        <w:r w:rsidRPr="008713B8">
          <w:rPr>
            <w:sz w:val="20"/>
            <w:szCs w:val="20"/>
          </w:rPr>
          <w:t xml:space="preserve"> devices for the purpose of </w:t>
        </w:r>
        <w:r>
          <w:rPr>
            <w:sz w:val="20"/>
            <w:szCs w:val="20"/>
          </w:rPr>
          <w:t xml:space="preserve">registration, </w:t>
        </w:r>
        <w:r w:rsidRPr="008713B8">
          <w:rPr>
            <w:sz w:val="20"/>
            <w:szCs w:val="20"/>
          </w:rPr>
          <w:t>tracking and positioning</w:t>
        </w:r>
      </w:ins>
      <w:ins w:id="293" w:author="Ahsan, Saba [2]" w:date="2021-11-04T13:07:00Z">
        <w:r w:rsidR="006210C9">
          <w:rPr>
            <w:sz w:val="20"/>
            <w:szCs w:val="20"/>
          </w:rPr>
          <w:t xml:space="preserve">, </w:t>
        </w:r>
      </w:ins>
      <w:ins w:id="294" w:author="Ahsan, Saba [2]" w:date="2021-11-04T13:12:00Z">
        <w:r w:rsidR="006210C9">
          <w:rPr>
            <w:sz w:val="20"/>
            <w:szCs w:val="20"/>
          </w:rPr>
          <w:t>and provides</w:t>
        </w:r>
      </w:ins>
      <w:ins w:id="295" w:author="Ahsan, Saba [2]" w:date="2021-11-04T12:34:00Z">
        <w:r w:rsidRPr="008713B8">
          <w:rPr>
            <w:sz w:val="20"/>
            <w:szCs w:val="20"/>
          </w:rPr>
          <w:t xml:space="preserve"> a coordinate reference system in relation to the real world</w:t>
        </w:r>
      </w:ins>
      <w:ins w:id="296" w:author="Ahsan, Saba [2]" w:date="2021-11-04T13:07:00Z">
        <w:r w:rsidR="006210C9">
          <w:rPr>
            <w:sz w:val="20"/>
            <w:szCs w:val="20"/>
          </w:rPr>
          <w:t xml:space="preserve">. </w:t>
        </w:r>
      </w:ins>
    </w:p>
    <w:p w14:paraId="2E505CCB" w14:textId="6D32CE7E" w:rsidR="003F565D" w:rsidRPr="008713B8" w:rsidDel="004A03C5" w:rsidRDefault="00475B48" w:rsidP="00AB7119">
      <w:pPr>
        <w:rPr>
          <w:del w:id="297" w:author="Ahsan, Saba [2]" w:date="2021-11-04T13:37:00Z"/>
          <w:moveTo w:id="298" w:author="Ahsan, Saba [2]" w:date="2021-11-04T13:29:00Z"/>
          <w:sz w:val="20"/>
          <w:szCs w:val="20"/>
        </w:rPr>
      </w:pPr>
      <w:ins w:id="299" w:author="Ahsan, Saba " w:date="2021-11-04T18:41:00Z">
        <w:r>
          <w:rPr>
            <w:sz w:val="20"/>
            <w:szCs w:val="20"/>
          </w:rPr>
          <w:t xml:space="preserve">ETSI ARF uses the term </w:t>
        </w:r>
      </w:ins>
      <w:ins w:id="300" w:author="Ahsan, Saba " w:date="2021-11-04T18:38:00Z">
        <w:r w:rsidR="008E2267" w:rsidRPr="008E2267">
          <w:rPr>
            <w:sz w:val="20"/>
            <w:szCs w:val="20"/>
          </w:rPr>
          <w:t>World Graph</w:t>
        </w:r>
      </w:ins>
      <w:ins w:id="301" w:author="Ahsan, Saba " w:date="2021-11-04T18:41:00Z">
        <w:r>
          <w:rPr>
            <w:sz w:val="20"/>
            <w:szCs w:val="20"/>
          </w:rPr>
          <w:t xml:space="preserve"> for XR spati</w:t>
        </w:r>
      </w:ins>
      <w:ins w:id="302" w:author="Ahsan, Saba " w:date="2021-11-04T18:46:00Z">
        <w:r>
          <w:rPr>
            <w:sz w:val="20"/>
            <w:szCs w:val="20"/>
          </w:rPr>
          <w:t>a</w:t>
        </w:r>
      </w:ins>
      <w:ins w:id="303" w:author="Ahsan, Saba " w:date="2021-11-04T18:41:00Z">
        <w:r>
          <w:rPr>
            <w:sz w:val="20"/>
            <w:szCs w:val="20"/>
          </w:rPr>
          <w:t>l description. It</w:t>
        </w:r>
      </w:ins>
      <w:ins w:id="304" w:author="Ahsan, Saba " w:date="2021-11-04T18:39:00Z">
        <w:r>
          <w:rPr>
            <w:sz w:val="20"/>
            <w:szCs w:val="20"/>
          </w:rPr>
          <w:t xml:space="preserve"> </w:t>
        </w:r>
      </w:ins>
      <w:ins w:id="305" w:author="Ahsan, Saba " w:date="2021-11-04T18:38:00Z">
        <w:r w:rsidR="008E2267" w:rsidRPr="008E2267">
          <w:rPr>
            <w:sz w:val="20"/>
            <w:szCs w:val="20"/>
          </w:rPr>
          <w:t xml:space="preserve">defines the relative position of AR Assets, </w:t>
        </w:r>
        <w:proofErr w:type="spellStart"/>
        <w:r w:rsidR="008E2267" w:rsidRPr="008E2267">
          <w:rPr>
            <w:sz w:val="20"/>
            <w:szCs w:val="20"/>
          </w:rPr>
          <w:t>Trackables</w:t>
        </w:r>
        <w:proofErr w:type="spellEnd"/>
        <w:r w:rsidR="008E2267" w:rsidRPr="008E2267">
          <w:rPr>
            <w:sz w:val="20"/>
            <w:szCs w:val="20"/>
          </w:rPr>
          <w:t xml:space="preserve"> and World Anchors by 3D Transforms. A world graph is a kind of scene graph including </w:t>
        </w:r>
        <w:proofErr w:type="spellStart"/>
        <w:r w:rsidR="008E2267" w:rsidRPr="008E2267">
          <w:rPr>
            <w:sz w:val="20"/>
            <w:szCs w:val="20"/>
          </w:rPr>
          <w:t>trackables</w:t>
        </w:r>
        <w:proofErr w:type="spellEnd"/>
        <w:r w:rsidR="008E2267" w:rsidRPr="008E2267">
          <w:rPr>
            <w:sz w:val="20"/>
            <w:szCs w:val="20"/>
          </w:rPr>
          <w:t xml:space="preserve"> (embedding their features), and anchors representing the real world. Thus, the AR device can detect, recognize, and estimate its pose in relation to </w:t>
        </w:r>
        <w:proofErr w:type="spellStart"/>
        <w:r w:rsidR="008E2267" w:rsidRPr="008E2267">
          <w:rPr>
            <w:sz w:val="20"/>
            <w:szCs w:val="20"/>
          </w:rPr>
          <w:t>trackables</w:t>
        </w:r>
        <w:proofErr w:type="spellEnd"/>
        <w:r w:rsidR="008E2267" w:rsidRPr="008E2267">
          <w:rPr>
            <w:sz w:val="20"/>
            <w:szCs w:val="20"/>
          </w:rPr>
          <w:t xml:space="preserve"> thanks to their features, and based on the 3D transforms defined in the World graph, it can estimate its pose in relation to anchors (to which AR assets will be attached).</w:t>
        </w:r>
      </w:ins>
      <w:ins w:id="306" w:author="Ahsan, Saba [2]" w:date="2021-11-04T13:29:00Z">
        <w:del w:id="307" w:author="Ahsan, Saba " w:date="2021-11-04T18:38:00Z">
          <w:r w:rsidR="003F565D" w:rsidRPr="008713B8" w:rsidDel="008E2267">
            <w:rPr>
              <w:sz w:val="20"/>
              <w:szCs w:val="20"/>
            </w:rPr>
            <w:delText xml:space="preserve">ETSI ARF defines </w:delText>
          </w:r>
        </w:del>
      </w:ins>
      <w:ins w:id="308" w:author="Ahsan, Saba [2]" w:date="2021-11-04T15:16:00Z">
        <w:del w:id="309" w:author="Ahsan, Saba " w:date="2021-11-04T18:38:00Z">
          <w:r w:rsidR="009F6178" w:rsidDel="008E2267">
            <w:rPr>
              <w:sz w:val="20"/>
              <w:szCs w:val="20"/>
            </w:rPr>
            <w:delText>the XR spatial description as</w:delText>
          </w:r>
        </w:del>
      </w:ins>
      <w:ins w:id="310" w:author="Ahsan, Saba [2]" w:date="2021-11-04T15:59:00Z">
        <w:del w:id="311" w:author="Ahsan, Saba " w:date="2021-11-04T18:38:00Z">
          <w:r w:rsidR="008A05EE" w:rsidDel="008E2267">
            <w:rPr>
              <w:sz w:val="20"/>
              <w:szCs w:val="20"/>
            </w:rPr>
            <w:delText xml:space="preserve"> </w:delText>
          </w:r>
        </w:del>
      </w:ins>
      <w:ins w:id="312" w:author="Ahsan, Saba [2]" w:date="2021-11-04T13:29:00Z">
        <w:del w:id="313" w:author="Ahsan, Saba " w:date="2021-11-04T18:38:00Z">
          <w:r w:rsidR="003F565D" w:rsidRPr="008713B8" w:rsidDel="008E2267">
            <w:rPr>
              <w:sz w:val="20"/>
              <w:szCs w:val="20"/>
            </w:rPr>
            <w:delText>World Map as a scene graph where anchors are the nodes and trackables are leaves</w:delText>
          </w:r>
        </w:del>
      </w:ins>
      <w:moveToRangeStart w:id="314" w:author="Ahsan, Saba [2]" w:date="2021-11-04T13:29:00Z" w:name="move86924986"/>
      <w:moveTo w:id="315" w:author="Ahsan, Saba [2]" w:date="2021-11-04T13:29:00Z">
        <w:r w:rsidR="003F565D" w:rsidRPr="008713B8">
          <w:rPr>
            <w:sz w:val="20"/>
            <w:szCs w:val="20"/>
          </w:rPr>
          <w:t xml:space="preserve"> [21].  Requirements for XR spatial description are also under consideration in MPEG for using a scene graph for real-world mapping possibly as a </w:t>
        </w:r>
        <w:proofErr w:type="spellStart"/>
        <w:r w:rsidR="003F565D" w:rsidRPr="008713B8">
          <w:rPr>
            <w:sz w:val="20"/>
            <w:szCs w:val="20"/>
          </w:rPr>
          <w:t>glTF</w:t>
        </w:r>
        <w:proofErr w:type="spellEnd"/>
        <w:r w:rsidR="003F565D" w:rsidRPr="008713B8">
          <w:rPr>
            <w:sz w:val="20"/>
            <w:szCs w:val="20"/>
          </w:rPr>
          <w:t xml:space="preserve"> extension. </w:t>
        </w:r>
      </w:moveTo>
    </w:p>
    <w:moveToRangeEnd w:id="314"/>
    <w:p w14:paraId="17C74123" w14:textId="5C04AEA9" w:rsidR="006210C9" w:rsidDel="009F6178" w:rsidRDefault="006210C9" w:rsidP="004A03C5">
      <w:pPr>
        <w:rPr>
          <w:ins w:id="316" w:author="Ahsan, Saba [2]" w:date="2021-11-04T13:14:00Z"/>
          <w:del w:id="317" w:author="Ahsan, Saba [2]" w:date="2021-11-04T15:13:00Z"/>
          <w:sz w:val="20"/>
          <w:szCs w:val="20"/>
        </w:rPr>
      </w:pPr>
    </w:p>
    <w:p w14:paraId="109B95BD" w14:textId="36E60C95" w:rsidR="006210C9" w:rsidDel="00475B48" w:rsidRDefault="006210C9" w:rsidP="006210C9">
      <w:pPr>
        <w:rPr>
          <w:ins w:id="318" w:author="Ahsan, Saba [2]" w:date="2021-11-04T13:14:00Z"/>
          <w:del w:id="319" w:author="Ahsan, Saba " w:date="2021-11-04T18:39:00Z"/>
          <w:sz w:val="20"/>
          <w:szCs w:val="20"/>
        </w:rPr>
      </w:pPr>
    </w:p>
    <w:p w14:paraId="64B4917D" w14:textId="77777777" w:rsidR="009F6178" w:rsidRDefault="009F6178" w:rsidP="006210C9">
      <w:pPr>
        <w:rPr>
          <w:ins w:id="320" w:author="Ahsan, Saba [2]" w:date="2021-11-04T15:12:00Z"/>
          <w:sz w:val="20"/>
          <w:szCs w:val="20"/>
        </w:rPr>
      </w:pPr>
    </w:p>
    <w:p w14:paraId="5894102C" w14:textId="433D43B2" w:rsidR="006210C9" w:rsidRDefault="006210C9" w:rsidP="006210C9">
      <w:pPr>
        <w:rPr>
          <w:ins w:id="321" w:author="Ahsan, Saba [2]" w:date="2021-11-04T13:09:00Z"/>
          <w:sz w:val="20"/>
          <w:szCs w:val="20"/>
        </w:rPr>
      </w:pPr>
    </w:p>
    <w:p w14:paraId="574707B8" w14:textId="0ACD2479" w:rsidR="00D91284" w:rsidRDefault="00C134DA" w:rsidP="00C134DA">
      <w:pPr>
        <w:rPr>
          <w:ins w:id="322" w:author="Ahsan, Saba [2]" w:date="2021-11-04T10:50:00Z"/>
          <w:sz w:val="20"/>
          <w:szCs w:val="20"/>
        </w:rPr>
      </w:pPr>
      <w:ins w:id="323" w:author="Ahsan, Saba [2]" w:date="2021-11-02T15:19:00Z">
        <w:del w:id="324" w:author="Ahsan, Saba [2]" w:date="2021-11-04T13:28:00Z">
          <w:r w:rsidRPr="00013319" w:rsidDel="003F565D">
            <w:rPr>
              <w:sz w:val="20"/>
              <w:szCs w:val="20"/>
              <w:rPrChange w:id="325" w:author="Ahsan, Saba [2]" w:date="2021-11-02T15:42:00Z">
                <w:rPr/>
              </w:rPrChange>
            </w:rPr>
            <w:delText xml:space="preserve">An </w:delText>
          </w:r>
        </w:del>
      </w:ins>
      <w:ins w:id="326" w:author="Jérome ROYAN" w:date="2021-11-03T11:00:00Z">
        <w:del w:id="327" w:author="Ahsan, Saba [2]" w:date="2021-11-04T11:07:00Z">
          <w:r w:rsidR="00136B12" w:rsidDel="00A05D61">
            <w:rPr>
              <w:sz w:val="20"/>
              <w:szCs w:val="20"/>
            </w:rPr>
            <w:delText>XR</w:delText>
          </w:r>
        </w:del>
        <w:del w:id="328" w:author="Ahsan, Saba [2]" w:date="2021-11-04T13:28:00Z">
          <w:r w:rsidR="00136B12" w:rsidDel="003F565D">
            <w:rPr>
              <w:sz w:val="20"/>
              <w:szCs w:val="20"/>
            </w:rPr>
            <w:delText xml:space="preserve"> </w:delText>
          </w:r>
        </w:del>
      </w:ins>
      <w:ins w:id="329" w:author="Ahsan, Saba [2]" w:date="2021-11-02T15:19:00Z">
        <w:del w:id="330" w:author="Ahsan, Saba [2]" w:date="2021-11-04T13:28:00Z">
          <w:r w:rsidRPr="00013319" w:rsidDel="003F565D">
            <w:rPr>
              <w:sz w:val="20"/>
              <w:szCs w:val="20"/>
              <w:rPrChange w:id="331" w:author="Ahsan, Saba [2]" w:date="2021-11-02T15:42:00Z">
                <w:rPr/>
              </w:rPrChange>
            </w:rPr>
            <w:delText>anchor is a spatial location object that defines a position and orientation in the XR</w:delText>
          </w:r>
        </w:del>
      </w:ins>
      <w:ins w:id="332" w:author="Jérome ROYAN" w:date="2021-11-03T10:58:00Z">
        <w:del w:id="333" w:author="Ahsan, Saba [2]" w:date="2021-11-04T13:28:00Z">
          <w:r w:rsidR="00136B12" w:rsidDel="003F565D">
            <w:rPr>
              <w:sz w:val="20"/>
              <w:szCs w:val="20"/>
            </w:rPr>
            <w:delText>real</w:delText>
          </w:r>
        </w:del>
      </w:ins>
      <w:ins w:id="334" w:author="Ahsan, Saba [2]" w:date="2021-11-02T15:19:00Z">
        <w:del w:id="335" w:author="Ahsan, Saba [2]" w:date="2021-11-04T13:28:00Z">
          <w:r w:rsidRPr="00013319" w:rsidDel="003F565D">
            <w:rPr>
              <w:sz w:val="20"/>
              <w:szCs w:val="20"/>
              <w:rPrChange w:id="336" w:author="Ahsan, Saba [2]" w:date="2021-11-02T15:42:00Z">
                <w:rPr/>
              </w:rPrChange>
            </w:rPr>
            <w:delText xml:space="preserve"> environment</w:delText>
          </w:r>
        </w:del>
        <w:del w:id="337" w:author="Ahsan, Saba [2]" w:date="2021-11-04T11:11:00Z">
          <w:r w:rsidRPr="00013319" w:rsidDel="00A05D61">
            <w:rPr>
              <w:sz w:val="20"/>
              <w:szCs w:val="20"/>
              <w:rPrChange w:id="338" w:author="Ahsan, Saba [2]" w:date="2021-11-02T15:42:00Z">
                <w:rPr/>
              </w:rPrChange>
            </w:rPr>
            <w:delText>.</w:delText>
          </w:r>
        </w:del>
        <w:del w:id="339" w:author="Ahsan, Saba [2]" w:date="2021-11-04T11:10:00Z">
          <w:r w:rsidRPr="00013319" w:rsidDel="00A05D61">
            <w:rPr>
              <w:sz w:val="20"/>
              <w:szCs w:val="20"/>
              <w:rPrChange w:id="340" w:author="Ahsan, Saba [2]" w:date="2021-11-02T15:42:00Z">
                <w:rPr/>
              </w:rPrChange>
            </w:rPr>
            <w:delText xml:space="preserve"> </w:delText>
          </w:r>
        </w:del>
        <w:del w:id="341" w:author="Ahsan, Saba [2]" w:date="2021-11-04T13:28:00Z">
          <w:r w:rsidRPr="00013319" w:rsidDel="003F565D">
            <w:rPr>
              <w:sz w:val="20"/>
              <w:szCs w:val="20"/>
              <w:rPrChange w:id="342" w:author="Ahsan, Saba [2]" w:date="2021-11-02T15:42:00Z">
                <w:rPr/>
              </w:rPrChange>
            </w:rPr>
            <w:delText>AR objects may be attached to a fixed location in the real world using anchors that can refer to trackables or visual features. Trackables can have different types, from a single spatial point</w:delText>
          </w:r>
        </w:del>
      </w:ins>
      <w:ins w:id="343" w:author="Jérome ROYAN" w:date="2021-11-03T10:59:00Z">
        <w:del w:id="344" w:author="Ahsan, Saba [2]" w:date="2021-11-04T13:28:00Z">
          <w:r w:rsidR="00136B12" w:rsidDel="003F565D">
            <w:rPr>
              <w:sz w:val="20"/>
              <w:szCs w:val="20"/>
            </w:rPr>
            <w:delText xml:space="preserve"> (e.g. a fiducial or image marker)</w:delText>
          </w:r>
        </w:del>
      </w:ins>
      <w:ins w:id="345" w:author="Ahsan, Saba [2]" w:date="2021-11-02T15:19:00Z">
        <w:del w:id="346" w:author="Ahsan, Saba [2]" w:date="2021-11-04T13:28:00Z">
          <w:r w:rsidRPr="00013319" w:rsidDel="003F565D">
            <w:rPr>
              <w:sz w:val="20"/>
              <w:szCs w:val="20"/>
              <w:rPrChange w:id="347" w:author="Ahsan, Saba [2]" w:date="2021-11-02T15:42:00Z">
                <w:rPr/>
              </w:rPrChange>
            </w:rPr>
            <w:delText xml:space="preserve"> to a complex geometry</w:delText>
          </w:r>
        </w:del>
      </w:ins>
      <w:ins w:id="348" w:author="Jérome ROYAN" w:date="2021-11-03T10:59:00Z">
        <w:del w:id="349" w:author="Ahsan, Saba [2]" w:date="2021-11-04T13:28:00Z">
          <w:r w:rsidR="00136B12" w:rsidDel="003F565D">
            <w:rPr>
              <w:sz w:val="20"/>
              <w:szCs w:val="20"/>
            </w:rPr>
            <w:delText xml:space="preserve"> (e.g. map composed of a point cloud or a CAD model)</w:delText>
          </w:r>
        </w:del>
      </w:ins>
      <w:ins w:id="350" w:author="Ahsan, Saba [2]" w:date="2021-11-02T15:19:00Z">
        <w:del w:id="351" w:author="Ahsan, Saba [2]" w:date="2021-11-04T13:28:00Z">
          <w:r w:rsidRPr="00013319" w:rsidDel="003F565D">
            <w:rPr>
              <w:sz w:val="20"/>
              <w:szCs w:val="20"/>
              <w:rPrChange w:id="352" w:author="Ahsan, Saba [2]" w:date="2021-11-02T15:42:00Z">
                <w:rPr/>
              </w:rPrChange>
            </w:rPr>
            <w:delText xml:space="preserve">; and other attributes such as static or dynamic properties such as visual and/or non-visual features extracted, and/or camera information (such as camera intrinsic or extrinsic parameters) when multiple cameras are used in SLAM systems. Typically, an XR media object is always associated with an XR anchor. But an XR anchor may have one or more XR media objects linked. </w:delText>
          </w:r>
        </w:del>
      </w:ins>
    </w:p>
    <w:p w14:paraId="2BD8C333" w14:textId="77777777" w:rsidR="00D91284" w:rsidRPr="00013319" w:rsidRDefault="00D91284" w:rsidP="00C134DA">
      <w:pPr>
        <w:rPr>
          <w:ins w:id="353" w:author="Ahsan, Saba [2]" w:date="2021-11-02T15:19:00Z"/>
          <w:sz w:val="20"/>
          <w:szCs w:val="20"/>
          <w:rPrChange w:id="354" w:author="Ahsan, Saba [2]" w:date="2021-11-02T15:42:00Z">
            <w:rPr>
              <w:ins w:id="355" w:author="Ahsan, Saba [2]" w:date="2021-11-02T15:19:00Z"/>
            </w:rPr>
          </w:rPrChange>
        </w:rPr>
      </w:pPr>
    </w:p>
    <w:p w14:paraId="2E454B85" w14:textId="36F7DBAD" w:rsidR="009F6178" w:rsidRDefault="00C134DA" w:rsidP="009F6178">
      <w:pPr>
        <w:rPr>
          <w:ins w:id="356" w:author="Ahsan, Saba [2]" w:date="2021-11-04T15:14:00Z"/>
          <w:sz w:val="20"/>
          <w:szCs w:val="20"/>
        </w:rPr>
      </w:pPr>
      <w:ins w:id="357" w:author="Ahsan, Saba [2]" w:date="2021-11-02T15:19:00Z">
        <w:r w:rsidRPr="00013319">
          <w:rPr>
            <w:sz w:val="20"/>
            <w:szCs w:val="20"/>
            <w:rPrChange w:id="358" w:author="Ahsan, Saba [2]" w:date="2021-11-02T15:42:00Z">
              <w:rPr/>
            </w:rPrChange>
          </w:rPr>
          <w:t xml:space="preserve">XR spatial description data is downloaded and updated periodically from a World Map Server, which may be an AR/MR Application provider. </w:t>
        </w:r>
      </w:ins>
      <w:ins w:id="359" w:author="Ahsan, Saba [2]" w:date="2021-11-04T15:14:00Z">
        <w:r w:rsidR="009F6178">
          <w:rPr>
            <w:sz w:val="20"/>
            <w:szCs w:val="20"/>
          </w:rPr>
          <w:t xml:space="preserve">An XR spatial description update can be done by sending updated visual features </w:t>
        </w:r>
      </w:ins>
      <w:ins w:id="360" w:author="Ahsan, Saba " w:date="2021-11-04T18:42:00Z">
        <w:r w:rsidR="00475B48">
          <w:rPr>
            <w:sz w:val="20"/>
            <w:szCs w:val="20"/>
          </w:rPr>
          <w:t xml:space="preserve">or keyframes </w:t>
        </w:r>
      </w:ins>
      <w:ins w:id="361" w:author="Ahsan, Saba [2]" w:date="2021-11-04T15:14:00Z">
        <w:r w:rsidR="009F6178">
          <w:rPr>
            <w:sz w:val="20"/>
            <w:szCs w:val="20"/>
          </w:rPr>
          <w:t xml:space="preserve">attached to camera parameters from an AR device. </w:t>
        </w:r>
      </w:ins>
    </w:p>
    <w:p w14:paraId="7BB31639" w14:textId="336F00DD" w:rsidR="009F6178" w:rsidDel="00475B48" w:rsidRDefault="009F6178" w:rsidP="00C134DA">
      <w:pPr>
        <w:rPr>
          <w:ins w:id="362" w:author="Ahsan, Saba [2]" w:date="2021-11-04T15:14:00Z"/>
          <w:del w:id="363" w:author="Ahsan, Saba " w:date="2021-11-04T18:40:00Z"/>
          <w:sz w:val="20"/>
          <w:szCs w:val="20"/>
        </w:rPr>
      </w:pPr>
    </w:p>
    <w:p w14:paraId="622E88DC" w14:textId="77777777" w:rsidR="009F6178" w:rsidRDefault="009F6178" w:rsidP="00C134DA">
      <w:pPr>
        <w:rPr>
          <w:ins w:id="364" w:author="Ahsan, Saba [2]" w:date="2021-11-04T15:14:00Z"/>
          <w:sz w:val="20"/>
          <w:szCs w:val="20"/>
        </w:rPr>
      </w:pPr>
    </w:p>
    <w:p w14:paraId="2F396793" w14:textId="00EB0CF1" w:rsidR="00C134DA" w:rsidRDefault="00C134DA" w:rsidP="00C134DA">
      <w:pPr>
        <w:rPr>
          <w:ins w:id="365" w:author="Ahsan, Saba [2]" w:date="2021-11-04T13:47:00Z"/>
          <w:sz w:val="20"/>
          <w:szCs w:val="20"/>
        </w:rPr>
      </w:pPr>
      <w:ins w:id="366" w:author="Ahsan, Saba [2]" w:date="2021-11-02T15:19:00Z">
        <w:r w:rsidRPr="00013319">
          <w:rPr>
            <w:sz w:val="20"/>
            <w:szCs w:val="20"/>
            <w:rPrChange w:id="367" w:author="Ahsan, Saba [2]" w:date="2021-11-02T15:42:00Z">
              <w:rPr/>
            </w:rPrChange>
          </w:rPr>
          <w:t xml:space="preserve">The size of the </w:t>
        </w:r>
        <w:del w:id="368" w:author="Ahsan, Saba " w:date="2021-11-04T18:42:00Z">
          <w:r w:rsidRPr="00013319" w:rsidDel="00475B48">
            <w:rPr>
              <w:sz w:val="20"/>
              <w:szCs w:val="20"/>
              <w:rPrChange w:id="369" w:author="Ahsan, Saba [2]" w:date="2021-11-02T15:42:00Z">
                <w:rPr/>
              </w:rPrChange>
            </w:rPr>
            <w:delText>data</w:delText>
          </w:r>
        </w:del>
      </w:ins>
      <w:ins w:id="370" w:author="Ahsan, Saba " w:date="2021-11-04T18:42:00Z">
        <w:r w:rsidR="00475B48">
          <w:rPr>
            <w:sz w:val="20"/>
            <w:szCs w:val="20"/>
          </w:rPr>
          <w:t>XR spatial description</w:t>
        </w:r>
      </w:ins>
      <w:ins w:id="371" w:author="Ahsan, Saba [2]" w:date="2021-11-02T15:19:00Z">
        <w:r w:rsidRPr="00013319">
          <w:rPr>
            <w:sz w:val="20"/>
            <w:szCs w:val="20"/>
            <w:rPrChange w:id="372" w:author="Ahsan, Saba [2]" w:date="2021-11-02T15:42:00Z">
              <w:rPr/>
            </w:rPrChange>
          </w:rPr>
          <w:t xml:space="preserve"> depends on several parameters, such as, size of the area covered by the XR application, number of supported viewpoints in the area, etc. The size may be from 10MB for a small room to several hundred MBs for a building. The frequency of updates may depend on the application.</w:t>
        </w:r>
        <w:del w:id="373" w:author="Ahsan, Saba " w:date="2021-11-04T18:43:00Z">
          <w:r w:rsidRPr="00013319" w:rsidDel="00475B48">
            <w:rPr>
              <w:sz w:val="20"/>
              <w:szCs w:val="20"/>
              <w:rPrChange w:id="374" w:author="Ahsan, Saba [2]" w:date="2021-11-02T15:42:00Z">
                <w:rPr/>
              </w:rPrChange>
            </w:rPr>
            <w:delText xml:space="preserve"> A world map server provides the XR spatial description to the AR device and the data is required for registration of the device</w:delText>
          </w:r>
        </w:del>
        <w:r w:rsidRPr="00013319">
          <w:rPr>
            <w:sz w:val="20"/>
            <w:szCs w:val="20"/>
            <w:rPrChange w:id="375" w:author="Ahsan, Saba [2]" w:date="2021-11-02T15:42:00Z">
              <w:rPr/>
            </w:rPrChange>
          </w:rPr>
          <w:t xml:space="preserve">. </w:t>
        </w:r>
        <w:del w:id="376" w:author="Ahsan, Saba [2]" w:date="2021-11-04T15:14:00Z">
          <w:r w:rsidRPr="00013319" w:rsidDel="009F6178">
            <w:rPr>
              <w:sz w:val="20"/>
              <w:szCs w:val="20"/>
              <w:rPrChange w:id="377" w:author="Ahsan, Saba [2]" w:date="2021-11-02T15:42:00Z">
                <w:rPr/>
              </w:rPrChange>
            </w:rPr>
            <w:delText xml:space="preserve">The XR spatial description may be updated using sensor data from the AR devices that is further described in Section 6.4. </w:delText>
          </w:r>
        </w:del>
      </w:ins>
    </w:p>
    <w:p w14:paraId="3E317B97" w14:textId="0B5F1B16" w:rsidR="001E3005" w:rsidRDefault="001E3005" w:rsidP="00C134DA">
      <w:pPr>
        <w:rPr>
          <w:ins w:id="378" w:author="Ahsan, Saba [2]" w:date="2021-11-04T13:47:00Z"/>
          <w:sz w:val="20"/>
          <w:szCs w:val="20"/>
        </w:rPr>
      </w:pPr>
    </w:p>
    <w:p w14:paraId="1A31048A" w14:textId="77777777" w:rsidR="001E3005" w:rsidRPr="008713B8" w:rsidRDefault="001E3005" w:rsidP="001E3005">
      <w:pPr>
        <w:rPr>
          <w:ins w:id="379" w:author="Ahsan, Saba [2]" w:date="2021-11-04T13:48:00Z"/>
          <w:sz w:val="20"/>
          <w:szCs w:val="20"/>
          <w:lang w:eastAsia="en-US"/>
        </w:rPr>
      </w:pPr>
      <w:ins w:id="380" w:author="Ahsan, Saba [2]" w:date="2021-11-04T13:48:00Z">
        <w:r w:rsidRPr="009510F2">
          <w:rPr>
            <w:sz w:val="20"/>
            <w:szCs w:val="20"/>
          </w:rPr>
          <w:t>The XR spatial description can be exchanged OTT or as a 5G service. For mission and time critical use cases it may be essential to define 5QI to ensure timely updates. This is left FFS.</w:t>
        </w:r>
        <w:r>
          <w:rPr>
            <w:sz w:val="20"/>
            <w:szCs w:val="20"/>
          </w:rPr>
          <w:t xml:space="preserve"> </w:t>
        </w:r>
      </w:ins>
    </w:p>
    <w:p w14:paraId="5A9EDC8E" w14:textId="77777777" w:rsidR="001E3005" w:rsidRDefault="001E3005" w:rsidP="00C134DA">
      <w:pPr>
        <w:rPr>
          <w:ins w:id="381" w:author="Ahsan, Saba [2]" w:date="2021-11-04T13:30:00Z"/>
          <w:sz w:val="20"/>
          <w:szCs w:val="20"/>
        </w:rPr>
      </w:pPr>
    </w:p>
    <w:p w14:paraId="6BEE063B" w14:textId="7AEE50D7" w:rsidR="00AB7119" w:rsidRDefault="00AB7119" w:rsidP="00C134DA">
      <w:pPr>
        <w:rPr>
          <w:ins w:id="382" w:author="Ahsan, Saba [2]" w:date="2021-11-04T10:23:00Z"/>
          <w:sz w:val="20"/>
          <w:szCs w:val="20"/>
        </w:rPr>
      </w:pPr>
    </w:p>
    <w:p w14:paraId="678CE664" w14:textId="77777777" w:rsidR="00763D43" w:rsidRPr="00013319" w:rsidRDefault="00763D43" w:rsidP="00C134DA">
      <w:pPr>
        <w:rPr>
          <w:ins w:id="383" w:author="Ahsan, Saba [2]" w:date="2021-11-02T15:19:00Z"/>
          <w:sz w:val="20"/>
          <w:szCs w:val="20"/>
          <w:rPrChange w:id="384" w:author="Ahsan, Saba [2]" w:date="2021-11-02T15:42:00Z">
            <w:rPr>
              <w:ins w:id="385" w:author="Ahsan, Saba [2]" w:date="2021-11-02T15:19:00Z"/>
            </w:rPr>
          </w:rPrChange>
        </w:rPr>
      </w:pPr>
    </w:p>
    <w:p w14:paraId="1DDC53A4" w14:textId="274E25E7" w:rsidR="00567DC2" w:rsidRPr="00013319" w:rsidDel="003F565D" w:rsidRDefault="00567DC2" w:rsidP="00567DC2">
      <w:pPr>
        <w:pStyle w:val="ListParagraph"/>
        <w:numPr>
          <w:ilvl w:val="0"/>
          <w:numId w:val="6"/>
        </w:numPr>
        <w:rPr>
          <w:ins w:id="386" w:author="Ahsan, Saba [2]" w:date="2021-11-01T23:58:00Z"/>
          <w:del w:id="387" w:author="Ahsan, Saba [2]" w:date="2021-11-04T13:29:00Z"/>
          <w:rFonts w:ascii="Times New Roman" w:eastAsia="Times New Roman" w:hAnsi="Times New Roman" w:cs="Times New Roman"/>
          <w:sz w:val="20"/>
          <w:lang w:val="en-US" w:eastAsia="zh-CN"/>
          <w:rPrChange w:id="388" w:author="Ahsan, Saba [2]" w:date="2021-11-02T15:42:00Z">
            <w:rPr>
              <w:ins w:id="389" w:author="Ahsan, Saba [2]" w:date="2021-11-01T23:58:00Z"/>
              <w:del w:id="390" w:author="Ahsan, Saba [2]" w:date="2021-11-04T13:29:00Z"/>
              <w:rFonts w:ascii="Times New Roman" w:hAnsi="Times New Roman"/>
            </w:rPr>
          </w:rPrChange>
        </w:rPr>
      </w:pPr>
      <w:ins w:id="391" w:author="Ahsan, Saba [2]" w:date="2021-11-01T23:58:00Z">
        <w:del w:id="392" w:author="Ahsan, Saba [2]" w:date="2021-11-04T13:29:00Z">
          <w:r w:rsidRPr="00013319" w:rsidDel="003F565D">
            <w:rPr>
              <w:rFonts w:ascii="Times New Roman" w:eastAsia="Times New Roman" w:hAnsi="Times New Roman" w:cs="Times New Roman"/>
              <w:sz w:val="20"/>
              <w:lang w:val="en-US" w:eastAsia="zh-CN"/>
              <w:rPrChange w:id="393" w:author="Ahsan, Saba [2]" w:date="2021-11-02T15:42:00Z">
                <w:rPr/>
              </w:rPrChange>
            </w:rPr>
            <w:delText xml:space="preserve">Format for spatial </w:delText>
          </w:r>
          <w:r w:rsidRPr="00013319" w:rsidDel="003F565D">
            <w:rPr>
              <w:rFonts w:eastAsia="Times New Roman" w:cs="Times New Roman"/>
              <w:sz w:val="20"/>
              <w:lang w:val="en-US" w:eastAsia="zh-CN"/>
              <w:rPrChange w:id="394" w:author="Ahsan, Saba [2]" w:date="2021-11-02T15:42:00Z">
                <w:rPr/>
              </w:rPrChange>
            </w:rPr>
            <w:delText>description</w:delText>
          </w:r>
        </w:del>
      </w:ins>
    </w:p>
    <w:p w14:paraId="39AC85FA" w14:textId="0994D8DD" w:rsidR="00567DC2" w:rsidRPr="00013319" w:rsidRDefault="00567DC2" w:rsidP="003F565D">
      <w:pPr>
        <w:rPr>
          <w:ins w:id="395" w:author="Ahsan, Saba [2]" w:date="2021-11-01T23:35:00Z"/>
          <w:sz w:val="20"/>
          <w:szCs w:val="20"/>
          <w:rPrChange w:id="396" w:author="Ahsan, Saba [2]" w:date="2021-11-02T15:42:00Z">
            <w:rPr>
              <w:ins w:id="397" w:author="Ahsan, Saba [2]" w:date="2021-11-01T23:35:00Z"/>
            </w:rPr>
          </w:rPrChange>
        </w:rPr>
      </w:pPr>
      <w:ins w:id="398" w:author="Ahsan, Saba [2]" w:date="2021-11-01T23:58:00Z">
        <w:del w:id="399" w:author="Ahsan, Saba [2]" w:date="2021-11-04T13:29:00Z">
          <w:r w:rsidRPr="00013319" w:rsidDel="003F565D">
            <w:rPr>
              <w:sz w:val="20"/>
              <w:szCs w:val="20"/>
              <w:rPrChange w:id="400" w:author="Ahsan, Saba [2]" w:date="2021-11-02T15:42:00Z">
                <w:rPr/>
              </w:rPrChange>
            </w:rPr>
            <w:delText xml:space="preserve">Currently no standard solution for XR spatial description exists. Several proprietary solutions </w:delText>
          </w:r>
        </w:del>
      </w:ins>
      <w:ins w:id="401" w:author="Ahsan, Saba [2]" w:date="2021-11-01T23:59:00Z">
        <w:del w:id="402" w:author="Ahsan, Saba [2]" w:date="2021-11-04T13:29:00Z">
          <w:r w:rsidRPr="00013319" w:rsidDel="003F565D">
            <w:rPr>
              <w:sz w:val="20"/>
              <w:szCs w:val="20"/>
              <w:rPrChange w:id="403" w:author="Ahsan, Saba [2]" w:date="2021-11-02T15:42:00Z">
                <w:rPr/>
              </w:rPrChange>
            </w:rPr>
            <w:delText>are available</w:delText>
          </w:r>
        </w:del>
      </w:ins>
      <w:ins w:id="404" w:author="Ahsan, Saba [2]" w:date="2021-11-02T00:13:00Z">
        <w:del w:id="405" w:author="Ahsan, Saba [2]" w:date="2021-11-04T13:29:00Z">
          <w:r w:rsidR="00F420F2" w:rsidRPr="00013319" w:rsidDel="003F565D">
            <w:rPr>
              <w:sz w:val="20"/>
              <w:szCs w:val="20"/>
              <w:rPrChange w:id="406" w:author="Ahsan, Saba [2]" w:date="2021-11-02T15:42:00Z">
                <w:rPr/>
              </w:rPrChange>
            </w:rPr>
            <w:delText xml:space="preserve"> </w:delText>
          </w:r>
        </w:del>
      </w:ins>
      <w:ins w:id="407" w:author="Ahsan, Saba [2]" w:date="2021-11-02T00:28:00Z">
        <w:del w:id="408" w:author="Ahsan, Saba [2]" w:date="2021-11-04T13:29:00Z">
          <w:r w:rsidR="00E74EB9" w:rsidRPr="00013319" w:rsidDel="003F565D">
            <w:rPr>
              <w:sz w:val="20"/>
              <w:szCs w:val="20"/>
              <w:rPrChange w:id="409" w:author="Ahsan, Saba [2]" w:date="2021-11-02T15:42:00Z">
                <w:rPr/>
              </w:rPrChange>
            </w:rPr>
            <w:delText>that use th</w:delText>
          </w:r>
        </w:del>
      </w:ins>
      <w:ins w:id="410" w:author="Ahsan, Saba [2]" w:date="2021-11-02T00:29:00Z">
        <w:del w:id="411" w:author="Ahsan, Saba [2]" w:date="2021-11-04T13:29:00Z">
          <w:r w:rsidR="00E74EB9" w:rsidRPr="00013319" w:rsidDel="003F565D">
            <w:rPr>
              <w:sz w:val="20"/>
              <w:szCs w:val="20"/>
              <w:rPrChange w:id="412" w:author="Ahsan, Saba [2]" w:date="2021-11-02T15:42:00Z">
                <w:rPr/>
              </w:rPrChange>
            </w:rPr>
            <w:delText>e principle for real world mapping</w:delText>
          </w:r>
        </w:del>
      </w:ins>
      <w:ins w:id="413" w:author="Ahsan, Saba [2]" w:date="2021-11-02T00:28:00Z">
        <w:del w:id="414" w:author="Ahsan, Saba [2]" w:date="2021-11-04T13:29:00Z">
          <w:r w:rsidR="00E74EB9" w:rsidRPr="00013319" w:rsidDel="003F565D">
            <w:rPr>
              <w:sz w:val="20"/>
              <w:szCs w:val="20"/>
              <w:rPrChange w:id="415" w:author="Ahsan, Saba [2]" w:date="2021-11-02T15:42:00Z">
                <w:rPr/>
              </w:rPrChange>
            </w:rPr>
            <w:delText>.</w:delText>
          </w:r>
        </w:del>
      </w:ins>
      <w:ins w:id="416" w:author="Ahsan, Saba [2]" w:date="2021-11-02T00:27:00Z">
        <w:del w:id="417" w:author="Ahsan, Saba [2]" w:date="2021-11-04T13:29:00Z">
          <w:r w:rsidR="00E74EB9" w:rsidRPr="00013319" w:rsidDel="003F565D">
            <w:rPr>
              <w:sz w:val="20"/>
              <w:szCs w:val="20"/>
              <w:rPrChange w:id="418" w:author="Ahsan, Saba [2]" w:date="2021-11-02T15:42:00Z">
                <w:rPr/>
              </w:rPrChange>
            </w:rPr>
            <w:delText xml:space="preserve"> For example,</w:delText>
          </w:r>
        </w:del>
      </w:ins>
      <w:ins w:id="419" w:author="Ahsan, Saba [2]" w:date="2021-11-02T00:09:00Z">
        <w:del w:id="420" w:author="Ahsan, Saba [2]" w:date="2021-11-04T13:29:00Z">
          <w:r w:rsidRPr="00013319" w:rsidDel="003F565D">
            <w:rPr>
              <w:sz w:val="20"/>
              <w:szCs w:val="20"/>
              <w:rPrChange w:id="421" w:author="Ahsan, Saba [2]" w:date="2021-11-02T15:42:00Z">
                <w:rPr/>
              </w:rPrChange>
            </w:rPr>
            <w:delText xml:space="preserve"> </w:delText>
          </w:r>
        </w:del>
      </w:ins>
      <w:ins w:id="422" w:author="Ahsan, Saba [2]" w:date="2021-11-02T00:02:00Z">
        <w:del w:id="423" w:author="Ahsan, Saba [2]" w:date="2021-11-04T13:29:00Z">
          <w:r w:rsidRPr="00013319" w:rsidDel="003F565D">
            <w:rPr>
              <w:sz w:val="20"/>
              <w:szCs w:val="20"/>
              <w:rPrChange w:id="424" w:author="Ahsan, Saba [2]" w:date="2021-11-02T15:42:00Z">
                <w:rPr/>
              </w:rPrChange>
            </w:rPr>
            <w:delText>ARKit</w:delText>
          </w:r>
        </w:del>
      </w:ins>
      <w:ins w:id="425" w:author="Ahsan, Saba [2]" w:date="2021-11-02T00:09:00Z">
        <w:del w:id="426" w:author="Ahsan, Saba [2]" w:date="2021-11-04T13:29:00Z">
          <w:r w:rsidRPr="00013319" w:rsidDel="003F565D">
            <w:rPr>
              <w:sz w:val="20"/>
              <w:szCs w:val="20"/>
              <w:rPrChange w:id="427" w:author="Ahsan, Saba [2]" w:date="2021-11-02T15:42:00Z">
                <w:rPr/>
              </w:rPrChange>
            </w:rPr>
            <w:delText xml:space="preserve"> defines </w:delText>
          </w:r>
        </w:del>
      </w:ins>
      <w:ins w:id="428" w:author="Ahsan, Saba [2]" w:date="2021-11-02T00:02:00Z">
        <w:del w:id="429" w:author="Ahsan, Saba [2]" w:date="2021-11-04T13:29:00Z">
          <w:r w:rsidRPr="00013319" w:rsidDel="003F565D">
            <w:rPr>
              <w:sz w:val="20"/>
              <w:szCs w:val="20"/>
              <w:rPrChange w:id="430" w:author="Ahsan, Saba [2]" w:date="2021-11-02T15:42:00Z">
                <w:rPr/>
              </w:rPrChange>
            </w:rPr>
            <w:delText>ARWorldMap [Y1]</w:delText>
          </w:r>
        </w:del>
      </w:ins>
      <w:ins w:id="431" w:author="Ahsan, Saba [2]" w:date="2021-11-02T00:13:00Z">
        <w:del w:id="432" w:author="Ahsan, Saba [2]" w:date="2021-11-04T13:29:00Z">
          <w:r w:rsidR="00F420F2" w:rsidRPr="00013319" w:rsidDel="003F565D">
            <w:rPr>
              <w:sz w:val="20"/>
              <w:szCs w:val="20"/>
              <w:rPrChange w:id="433" w:author="Ahsan, Saba [2]" w:date="2021-11-02T15:42:00Z">
                <w:rPr/>
              </w:rPrChange>
            </w:rPr>
            <w:delText>, both ARKit and ARCore use trackables [Y2][Y3]</w:delText>
          </w:r>
        </w:del>
      </w:ins>
      <w:ins w:id="434" w:author="Ahsan, Saba [2]" w:date="2021-11-02T00:18:00Z">
        <w:del w:id="435" w:author="Ahsan, Saba [2]" w:date="2021-11-04T13:29:00Z">
          <w:r w:rsidR="00F420F2" w:rsidRPr="00013319" w:rsidDel="003F565D">
            <w:rPr>
              <w:sz w:val="20"/>
              <w:szCs w:val="20"/>
              <w:rPrChange w:id="436" w:author="Ahsan, Saba [2]" w:date="2021-11-02T15:42:00Z">
                <w:rPr/>
              </w:rPrChange>
            </w:rPr>
            <w:delText>, spatial maps are used by</w:delText>
          </w:r>
        </w:del>
      </w:ins>
      <w:ins w:id="437" w:author="Ahsan, Saba [2]" w:date="2021-11-02T00:14:00Z">
        <w:del w:id="438" w:author="Ahsan, Saba [2]" w:date="2021-11-04T13:29:00Z">
          <w:r w:rsidR="00F420F2" w:rsidRPr="00013319" w:rsidDel="003F565D">
            <w:rPr>
              <w:sz w:val="20"/>
              <w:szCs w:val="20"/>
              <w:rPrChange w:id="439" w:author="Ahsan, Saba [2]" w:date="2021-11-02T15:42:00Z">
                <w:rPr/>
              </w:rPrChange>
            </w:rPr>
            <w:delText xml:space="preserve"> Hololens SDK</w:delText>
          </w:r>
        </w:del>
      </w:ins>
      <w:ins w:id="440" w:author="Ahsan, Saba [2]" w:date="2021-11-02T00:18:00Z">
        <w:del w:id="441" w:author="Ahsan, Saba [2]" w:date="2021-11-04T13:29:00Z">
          <w:r w:rsidR="00F420F2" w:rsidRPr="00013319" w:rsidDel="003F565D">
            <w:rPr>
              <w:sz w:val="20"/>
              <w:szCs w:val="20"/>
              <w:rPrChange w:id="442" w:author="Ahsan, Saba [2]" w:date="2021-11-02T15:42:00Z">
                <w:rPr/>
              </w:rPrChange>
            </w:rPr>
            <w:delText xml:space="preserve"> [Y4].  </w:delText>
          </w:r>
        </w:del>
      </w:ins>
      <w:moveFromRangeStart w:id="443" w:author="Ahsan, Saba [2]" w:date="2021-11-04T13:29:00Z" w:name="move86924986"/>
      <w:moveFrom w:id="444" w:author="Ahsan, Saba [2]" w:date="2021-11-04T13:29:00Z">
        <w:ins w:id="445" w:author="Ahsan, Saba [2]" w:date="2021-11-02T10:00:00Z">
          <w:r w:rsidR="008F395C" w:rsidRPr="00013319" w:rsidDel="003F565D">
            <w:rPr>
              <w:sz w:val="20"/>
              <w:szCs w:val="20"/>
              <w:rPrChange w:id="446" w:author="Ahsan, Saba [2]" w:date="2021-11-02T15:42:00Z">
                <w:rPr/>
              </w:rPrChange>
            </w:rPr>
            <w:t xml:space="preserve">ETSI </w:t>
          </w:r>
        </w:ins>
        <w:ins w:id="447" w:author="Ahsan, Saba [2]" w:date="2021-11-02T10:30:00Z">
          <w:r w:rsidR="00122E19" w:rsidRPr="00013319" w:rsidDel="003F565D">
            <w:rPr>
              <w:sz w:val="20"/>
              <w:szCs w:val="20"/>
              <w:rPrChange w:id="448" w:author="Ahsan, Saba [2]" w:date="2021-11-02T15:42:00Z">
                <w:rPr/>
              </w:rPrChange>
            </w:rPr>
            <w:t xml:space="preserve">ARF defines </w:t>
          </w:r>
        </w:ins>
        <w:ins w:id="449" w:author="Ahsan, Saba [2]" w:date="2021-11-02T10:36:00Z">
          <w:r w:rsidR="00122E19" w:rsidRPr="00013319" w:rsidDel="003F565D">
            <w:rPr>
              <w:sz w:val="20"/>
              <w:szCs w:val="20"/>
              <w:rPrChange w:id="450" w:author="Ahsan, Saba [2]" w:date="2021-11-02T15:42:00Z">
                <w:rPr/>
              </w:rPrChange>
            </w:rPr>
            <w:t>World Map</w:t>
          </w:r>
        </w:ins>
        <w:ins w:id="451" w:author="Ahsan, Saba [2]" w:date="2021-11-02T10:30:00Z">
          <w:r w:rsidR="00122E19" w:rsidRPr="00013319" w:rsidDel="003F565D">
            <w:rPr>
              <w:sz w:val="20"/>
              <w:szCs w:val="20"/>
              <w:rPrChange w:id="452" w:author="Ahsan, Saba [2]" w:date="2021-11-02T15:42:00Z">
                <w:rPr/>
              </w:rPrChange>
            </w:rPr>
            <w:t xml:space="preserve"> </w:t>
          </w:r>
        </w:ins>
        <w:ins w:id="453" w:author="Ahsan, Saba [2]" w:date="2021-11-02T10:35:00Z">
          <w:r w:rsidR="00122E19" w:rsidRPr="00013319" w:rsidDel="003F565D">
            <w:rPr>
              <w:sz w:val="20"/>
              <w:szCs w:val="20"/>
              <w:rPrChange w:id="454" w:author="Ahsan, Saba [2]" w:date="2021-11-02T15:42:00Z">
                <w:rPr/>
              </w:rPrChange>
            </w:rPr>
            <w:t>as a scene graph where anchors are the nodes and trackables are leaves</w:t>
          </w:r>
        </w:ins>
        <w:ins w:id="455" w:author="Ahsan, Saba [2]" w:date="2021-11-02T11:54:00Z">
          <w:r w:rsidR="009270CE" w:rsidRPr="00013319" w:rsidDel="003F565D">
            <w:rPr>
              <w:sz w:val="20"/>
              <w:szCs w:val="20"/>
              <w:rPrChange w:id="456" w:author="Ahsan, Saba [2]" w:date="2021-11-02T15:42:00Z">
                <w:rPr/>
              </w:rPrChange>
            </w:rPr>
            <w:t xml:space="preserve"> [21]</w:t>
          </w:r>
        </w:ins>
        <w:ins w:id="457" w:author="Ahsan, Saba [2]" w:date="2021-11-02T10:35:00Z">
          <w:r w:rsidR="00122E19" w:rsidRPr="00013319" w:rsidDel="003F565D">
            <w:rPr>
              <w:sz w:val="20"/>
              <w:szCs w:val="20"/>
              <w:rPrChange w:id="458" w:author="Ahsan, Saba [2]" w:date="2021-11-02T15:42:00Z">
                <w:rPr/>
              </w:rPrChange>
            </w:rPr>
            <w:t xml:space="preserve">. </w:t>
          </w:r>
        </w:ins>
        <w:ins w:id="459" w:author="Ahsan, Saba [2]" w:date="2021-11-02T10:30:00Z">
          <w:r w:rsidR="00122E19" w:rsidRPr="00013319" w:rsidDel="003F565D">
            <w:rPr>
              <w:sz w:val="20"/>
              <w:szCs w:val="20"/>
              <w:rPrChange w:id="460" w:author="Ahsan, Saba [2]" w:date="2021-11-02T15:42:00Z">
                <w:rPr/>
              </w:rPrChange>
            </w:rPr>
            <w:t xml:space="preserve"> </w:t>
          </w:r>
        </w:ins>
        <w:ins w:id="461" w:author="Ahsan, Saba [2]" w:date="2021-11-02T10:36:00Z">
          <w:r w:rsidR="00122E19" w:rsidRPr="00013319" w:rsidDel="003F565D">
            <w:rPr>
              <w:sz w:val="20"/>
              <w:szCs w:val="20"/>
              <w:rPrChange w:id="462" w:author="Ahsan, Saba [2]" w:date="2021-11-02T15:42:00Z">
                <w:rPr/>
              </w:rPrChange>
            </w:rPr>
            <w:t>Requirements for XR spatial description are also under consideration in MPEG</w:t>
          </w:r>
        </w:ins>
        <w:ins w:id="463" w:author="Ahsan, Saba [2]" w:date="2021-11-02T10:42:00Z">
          <w:r w:rsidR="00764441" w:rsidRPr="00013319" w:rsidDel="003F565D">
            <w:rPr>
              <w:sz w:val="20"/>
              <w:szCs w:val="20"/>
              <w:rPrChange w:id="464" w:author="Ahsan, Saba [2]" w:date="2021-11-02T15:42:00Z">
                <w:rPr/>
              </w:rPrChange>
            </w:rPr>
            <w:t xml:space="preserve"> for using a scene graph </w:t>
          </w:r>
        </w:ins>
        <w:ins w:id="465" w:author="Ahsan, Saba [2]" w:date="2021-11-02T10:43:00Z">
          <w:r w:rsidR="00764441" w:rsidRPr="00013319" w:rsidDel="003F565D">
            <w:rPr>
              <w:sz w:val="20"/>
              <w:szCs w:val="20"/>
              <w:rPrChange w:id="466" w:author="Ahsan, Saba [2]" w:date="2021-11-02T15:42:00Z">
                <w:rPr/>
              </w:rPrChange>
            </w:rPr>
            <w:t>for real-world mapping</w:t>
          </w:r>
        </w:ins>
        <w:ins w:id="467" w:author="Ahsan, Saba [2]" w:date="2021-11-02T11:53:00Z">
          <w:r w:rsidR="003974E8" w:rsidRPr="00013319" w:rsidDel="003F565D">
            <w:rPr>
              <w:sz w:val="20"/>
              <w:szCs w:val="20"/>
              <w:rPrChange w:id="468" w:author="Ahsan, Saba [2]" w:date="2021-11-02T15:42:00Z">
                <w:rPr/>
              </w:rPrChange>
            </w:rPr>
            <w:t xml:space="preserve"> possibly as a gl</w:t>
          </w:r>
          <w:r w:rsidR="009270CE" w:rsidRPr="00013319" w:rsidDel="003F565D">
            <w:rPr>
              <w:sz w:val="20"/>
              <w:szCs w:val="20"/>
              <w:rPrChange w:id="469" w:author="Ahsan, Saba [2]" w:date="2021-11-02T15:42:00Z">
                <w:rPr/>
              </w:rPrChange>
            </w:rPr>
            <w:t>TF</w:t>
          </w:r>
          <w:r w:rsidR="003974E8" w:rsidRPr="00013319" w:rsidDel="003F565D">
            <w:rPr>
              <w:sz w:val="20"/>
              <w:szCs w:val="20"/>
              <w:rPrChange w:id="470" w:author="Ahsan, Saba [2]" w:date="2021-11-02T15:42:00Z">
                <w:rPr/>
              </w:rPrChange>
            </w:rPr>
            <w:t xml:space="preserve"> extension. </w:t>
          </w:r>
        </w:ins>
      </w:moveFrom>
      <w:moveFromRangeEnd w:id="443"/>
    </w:p>
    <w:p w14:paraId="5440E81A" w14:textId="4E3E4A5D" w:rsidR="00567DC2" w:rsidRDefault="00567DC2">
      <w:pPr>
        <w:rPr>
          <w:ins w:id="471" w:author="Ahsan, Saba [2]" w:date="2021-11-02T09:12:00Z"/>
        </w:rPr>
      </w:pPr>
    </w:p>
    <w:p w14:paraId="0E17D81F" w14:textId="28591DF9" w:rsidR="008166B3" w:rsidRPr="007D7997" w:rsidRDefault="008166B3" w:rsidP="008166B3">
      <w:pPr>
        <w:rPr>
          <w:b/>
          <w:bCs/>
          <w:noProof/>
          <w:color w:val="800080"/>
        </w:rPr>
      </w:pPr>
      <w:r w:rsidRPr="00504AF9">
        <w:rPr>
          <w:b/>
          <w:bCs/>
          <w:noProof/>
          <w:color w:val="800080"/>
          <w:highlight w:val="yellow"/>
        </w:rPr>
        <w:t xml:space="preserve">====== </w:t>
      </w:r>
      <w:r w:rsidR="008954E4">
        <w:rPr>
          <w:b/>
          <w:bCs/>
          <w:noProof/>
          <w:color w:val="800080"/>
          <w:highlight w:val="yellow"/>
        </w:rPr>
        <w:t>4</w:t>
      </w:r>
      <w:r>
        <w:rPr>
          <w:b/>
          <w:bCs/>
          <w:noProof/>
          <w:color w:val="800080"/>
          <w:highlight w:val="yellow"/>
        </w:rPr>
        <w:t>th</w:t>
      </w:r>
      <w:r w:rsidRPr="00504AF9">
        <w:rPr>
          <w:b/>
          <w:bCs/>
          <w:noProof/>
          <w:color w:val="800080"/>
          <w:highlight w:val="yellow"/>
        </w:rPr>
        <w:t xml:space="preserve"> CHANGE ======</w:t>
      </w:r>
    </w:p>
    <w:p w14:paraId="46B7A3E8" w14:textId="77777777" w:rsidR="008166B3" w:rsidRDefault="008166B3"/>
    <w:p w14:paraId="1803AFBD" w14:textId="4B57AEB3" w:rsidR="00140FD8" w:rsidRDefault="00140FD8">
      <w:pPr>
        <w:pStyle w:val="ListBullet2"/>
        <w:numPr>
          <w:ilvl w:val="0"/>
          <w:numId w:val="0"/>
        </w:numPr>
        <w:rPr>
          <w:b/>
          <w:sz w:val="24"/>
        </w:rPr>
      </w:pPr>
    </w:p>
    <w:p w14:paraId="049E0686" w14:textId="20ABCB19" w:rsidR="00140FD8" w:rsidRPr="00140FD8" w:rsidRDefault="00140FD8" w:rsidP="00140FD8">
      <w:pPr>
        <w:keepNext/>
        <w:keepLines/>
        <w:spacing w:before="180" w:after="180"/>
        <w:ind w:left="1134" w:hanging="1134"/>
        <w:outlineLvl w:val="1"/>
        <w:rPr>
          <w:rFonts w:eastAsia="Malgun Gothic"/>
          <w:sz w:val="32"/>
          <w:lang w:eastAsia="ko-KR"/>
        </w:rPr>
      </w:pPr>
      <w:bookmarkStart w:id="472" w:name="_Toc67919060"/>
      <w:bookmarkStart w:id="473" w:name="_Toc80964196"/>
      <w:r w:rsidRPr="00140FD8">
        <w:rPr>
          <w:rFonts w:eastAsia="Malgun Gothic" w:hint="eastAsia"/>
          <w:sz w:val="32"/>
          <w:lang w:eastAsia="ko-KR"/>
        </w:rPr>
        <w:t>6</w:t>
      </w:r>
      <w:r w:rsidRPr="00140FD8">
        <w:rPr>
          <w:rFonts w:eastAsia="Malgun Gothic"/>
          <w:sz w:val="32"/>
          <w:lang w:eastAsia="ko-KR"/>
        </w:rPr>
        <w:t>.4</w:t>
      </w:r>
      <w:r w:rsidRPr="00140FD8">
        <w:rPr>
          <w:rFonts w:eastAsia="Malgun Gothic"/>
          <w:sz w:val="32"/>
          <w:lang w:eastAsia="ko-KR"/>
        </w:rPr>
        <w:tab/>
        <w:t xml:space="preserve">5G </w:t>
      </w:r>
      <w:del w:id="474" w:author="Unknown">
        <w:r w:rsidRPr="00140FD8" w:rsidDel="00140FD8">
          <w:rPr>
            <w:rFonts w:eastAsia="Malgun Gothic"/>
            <w:sz w:val="32"/>
            <w:lang w:eastAsia="ko-KR"/>
          </w:rPr>
          <w:delText xml:space="preserve">cognitive </w:delText>
        </w:r>
      </w:del>
      <w:ins w:id="475" w:author="Ahsan, Saba [2]" w:date="2021-11-02T00:57:00Z">
        <w:r w:rsidR="00A943B1">
          <w:rPr>
            <w:rFonts w:eastAsia="Malgun Gothic"/>
            <w:sz w:val="32"/>
            <w:lang w:eastAsia="ko-KR"/>
          </w:rPr>
          <w:t xml:space="preserve"> </w:t>
        </w:r>
      </w:ins>
      <w:del w:id="476" w:author="Unknown">
        <w:r w:rsidRPr="00140FD8" w:rsidDel="00140FD8">
          <w:rPr>
            <w:rFonts w:eastAsia="Malgun Gothic"/>
            <w:sz w:val="32"/>
            <w:lang w:eastAsia="ko-KR"/>
          </w:rPr>
          <w:delText>immersive</w:delText>
        </w:r>
      </w:del>
      <w:ins w:id="477" w:author="Unknown" w:date="2021-10-28T09:15:00Z">
        <w:r>
          <w:rPr>
            <w:rFonts w:eastAsia="Malgun Gothic"/>
            <w:sz w:val="32"/>
            <w:lang w:eastAsia="ko-KR"/>
          </w:rPr>
          <w:t>spatial computing/cognition</w:t>
        </w:r>
      </w:ins>
      <w:r w:rsidRPr="00140FD8">
        <w:rPr>
          <w:rFonts w:eastAsia="Malgun Gothic"/>
          <w:sz w:val="32"/>
          <w:lang w:eastAsia="ko-KR"/>
        </w:rPr>
        <w:t xml:space="preserve"> service</w:t>
      </w:r>
      <w:bookmarkEnd w:id="472"/>
      <w:bookmarkEnd w:id="473"/>
    </w:p>
    <w:p w14:paraId="3613583A" w14:textId="77777777" w:rsidR="000F2F17" w:rsidRDefault="000F2F17" w:rsidP="000F2F17">
      <w:pPr>
        <w:pStyle w:val="Heading3"/>
        <w:rPr>
          <w:rFonts w:eastAsia="Malgun Gothic"/>
          <w:lang w:val="en-US" w:eastAsia="ko-KR"/>
        </w:rPr>
      </w:pPr>
      <w:bookmarkStart w:id="478" w:name="_Toc80964197"/>
      <w:r>
        <w:rPr>
          <w:rFonts w:eastAsia="Malgun Gothic"/>
          <w:lang w:val="en-US" w:eastAsia="ko-KR"/>
        </w:rPr>
        <w:t>6.4.1</w:t>
      </w:r>
      <w:r>
        <w:rPr>
          <w:rFonts w:eastAsia="Malgun Gothic"/>
          <w:lang w:val="en-US" w:eastAsia="ko-KR"/>
        </w:rPr>
        <w:tab/>
        <w:t>Introduction</w:t>
      </w:r>
      <w:bookmarkEnd w:id="478"/>
    </w:p>
    <w:p w14:paraId="1F2C8755" w14:textId="6D391C91" w:rsidR="000F2F17" w:rsidRDefault="000F2F17" w:rsidP="000F2F17">
      <w:pPr>
        <w:rPr>
          <w:ins w:id="479" w:author="Ahsan, Saba [2]" w:date="2021-11-04T13:39:00Z"/>
          <w:sz w:val="20"/>
          <w:szCs w:val="20"/>
        </w:rPr>
      </w:pPr>
      <w:r w:rsidRPr="00013319">
        <w:rPr>
          <w:sz w:val="20"/>
          <w:szCs w:val="20"/>
          <w:rPrChange w:id="480" w:author="Ahsan, Saba [2]" w:date="2021-11-02T15:42:00Z">
            <w:rPr/>
          </w:rPrChange>
        </w:rPr>
        <w:t>This clause introduces the case of cognitive immersive service. In this case, media and other interactions</w:t>
      </w:r>
      <w:ins w:id="481" w:author="Ahsan, Saba [2]" w:date="2021-11-02T00:49:00Z">
        <w:r w:rsidR="002E66B9" w:rsidRPr="00013319">
          <w:rPr>
            <w:sz w:val="20"/>
            <w:szCs w:val="20"/>
            <w:rPrChange w:id="482" w:author="Ahsan, Saba [2]" w:date="2021-11-02T15:42:00Z">
              <w:rPr/>
            </w:rPrChange>
          </w:rPr>
          <w:t xml:space="preserve"> captured by the AR device</w:t>
        </w:r>
      </w:ins>
      <w:r w:rsidRPr="00013319">
        <w:rPr>
          <w:sz w:val="20"/>
          <w:szCs w:val="20"/>
          <w:rPrChange w:id="483" w:author="Ahsan, Saba [2]" w:date="2021-11-02T15:42:00Z">
            <w:rPr/>
          </w:rPrChange>
        </w:rPr>
        <w:t xml:space="preserve"> are sent uplink </w:t>
      </w:r>
      <w:ins w:id="484" w:author="Ahsan, Saba [2]" w:date="2021-11-02T00:48:00Z">
        <w:r w:rsidRPr="00013319">
          <w:rPr>
            <w:sz w:val="20"/>
            <w:szCs w:val="20"/>
            <w:rPrChange w:id="485" w:author="Ahsan, Saba [2]" w:date="2021-11-02T15:42:00Z">
              <w:rPr/>
            </w:rPrChange>
          </w:rPr>
          <w:t xml:space="preserve">to a </w:t>
        </w:r>
      </w:ins>
      <w:ins w:id="486" w:author="Ahsan, Saba [2]" w:date="2021-11-02T09:10:00Z">
        <w:r w:rsidR="008166B3" w:rsidRPr="00013319">
          <w:rPr>
            <w:sz w:val="20"/>
            <w:szCs w:val="20"/>
            <w:highlight w:val="yellow"/>
            <w:rPrChange w:id="487" w:author="Ahsan, Saba [2]" w:date="2021-11-02T15:42:00Z">
              <w:rPr/>
            </w:rPrChange>
          </w:rPr>
          <w:t>spatial computing/cognitive server</w:t>
        </w:r>
      </w:ins>
      <w:ins w:id="488" w:author="Ahsan, Saba [2]" w:date="2021-11-02T09:11:00Z">
        <w:r w:rsidR="008166B3" w:rsidRPr="00013319">
          <w:rPr>
            <w:sz w:val="20"/>
            <w:szCs w:val="20"/>
            <w:rPrChange w:id="489" w:author="Ahsan, Saba [2]" w:date="2021-11-02T15:42:00Z">
              <w:rPr/>
            </w:rPrChange>
          </w:rPr>
          <w:t>, which provides</w:t>
        </w:r>
      </w:ins>
      <w:ins w:id="490" w:author="Ahsan, Saba [2]" w:date="2021-11-02T09:10:00Z">
        <w:r w:rsidR="008166B3" w:rsidRPr="00013319">
          <w:rPr>
            <w:sz w:val="20"/>
            <w:szCs w:val="20"/>
            <w:rPrChange w:id="491" w:author="Ahsan, Saba [2]" w:date="2021-11-02T15:42:00Z">
              <w:rPr/>
            </w:rPrChange>
          </w:rPr>
          <w:t xml:space="preserve"> </w:t>
        </w:r>
      </w:ins>
      <w:proofErr w:type="gramStart"/>
      <w:ins w:id="492" w:author="Ahsan, Saba [2]" w:date="2021-11-02T00:48:00Z">
        <w:r w:rsidRPr="00013319">
          <w:rPr>
            <w:sz w:val="20"/>
            <w:szCs w:val="20"/>
            <w:rPrChange w:id="493" w:author="Ahsan, Saba [2]" w:date="2021-11-02T15:42:00Z">
              <w:rPr/>
            </w:rPrChange>
          </w:rPr>
          <w:t>network based</w:t>
        </w:r>
        <w:proofErr w:type="gramEnd"/>
        <w:r w:rsidRPr="00013319">
          <w:rPr>
            <w:sz w:val="20"/>
            <w:szCs w:val="20"/>
            <w:rPrChange w:id="494" w:author="Ahsan, Saba [2]" w:date="2021-11-02T15:42:00Z">
              <w:rPr/>
            </w:rPrChange>
          </w:rPr>
          <w:t xml:space="preserve"> AR Function </w:t>
        </w:r>
      </w:ins>
      <w:del w:id="495" w:author="Ahsan, Saba [2]" w:date="2021-11-02T00:45:00Z">
        <w:r w:rsidRPr="00013319" w:rsidDel="000F2F17">
          <w:rPr>
            <w:sz w:val="20"/>
            <w:szCs w:val="20"/>
            <w:rPrChange w:id="496" w:author="Ahsan, Saba [2]" w:date="2021-11-02T15:42:00Z">
              <w:rPr/>
            </w:rPrChange>
          </w:rPr>
          <w:delText xml:space="preserve">in order for the cognitive server </w:delText>
        </w:r>
      </w:del>
      <w:ins w:id="497" w:author="Ahsan, Saba [2]" w:date="2021-11-02T00:45:00Z">
        <w:r w:rsidRPr="00013319">
          <w:rPr>
            <w:sz w:val="20"/>
            <w:szCs w:val="20"/>
            <w:rPrChange w:id="498" w:author="Ahsan, Saba [2]" w:date="2021-11-02T15:42:00Z">
              <w:rPr/>
            </w:rPrChange>
          </w:rPr>
          <w:t xml:space="preserve">for spatial computing and </w:t>
        </w:r>
      </w:ins>
      <w:del w:id="499" w:author="Ahsan, Saba [2]" w:date="2021-11-02T00:45:00Z">
        <w:r w:rsidRPr="00013319" w:rsidDel="000F2F17">
          <w:rPr>
            <w:sz w:val="20"/>
            <w:szCs w:val="20"/>
            <w:rPrChange w:id="500" w:author="Ahsan, Saba [2]" w:date="2021-11-02T15:42:00Z">
              <w:rPr/>
            </w:rPrChange>
          </w:rPr>
          <w:delText xml:space="preserve">to create </w:delText>
        </w:r>
      </w:del>
      <w:r w:rsidRPr="00013319">
        <w:rPr>
          <w:sz w:val="20"/>
          <w:szCs w:val="20"/>
          <w:rPrChange w:id="501" w:author="Ahsan, Saba [2]" w:date="2021-11-02T15:42:00Z">
            <w:rPr/>
          </w:rPrChange>
        </w:rPr>
        <w:t>semantical perception</w:t>
      </w:r>
      <w:ins w:id="502" w:author="Ahsan, Saba [2]" w:date="2021-11-02T15:26:00Z">
        <w:r w:rsidR="00250EE5" w:rsidRPr="00013319">
          <w:rPr>
            <w:sz w:val="20"/>
            <w:szCs w:val="20"/>
            <w:rPrChange w:id="503" w:author="Ahsan, Saba [2]" w:date="2021-11-02T15:42:00Z">
              <w:rPr/>
            </w:rPrChange>
          </w:rPr>
          <w:t>,</w:t>
        </w:r>
      </w:ins>
      <w:ins w:id="504" w:author="Ahsan, Saba [2]" w:date="2021-11-02T15:25:00Z">
        <w:r w:rsidR="00C134DA" w:rsidRPr="00013319">
          <w:rPr>
            <w:sz w:val="20"/>
            <w:szCs w:val="20"/>
            <w:rPrChange w:id="505" w:author="Ahsan, Saba [2]" w:date="2021-11-02T15:42:00Z">
              <w:rPr/>
            </w:rPrChange>
          </w:rPr>
          <w:t xml:space="preserve"> respectively</w:t>
        </w:r>
      </w:ins>
      <w:r w:rsidRPr="00013319">
        <w:rPr>
          <w:sz w:val="20"/>
          <w:szCs w:val="20"/>
          <w:rPrChange w:id="506" w:author="Ahsan, Saba [2]" w:date="2021-11-02T15:42:00Z">
            <w:rPr/>
          </w:rPrChange>
        </w:rPr>
        <w:t>.</w:t>
      </w:r>
      <w:ins w:id="507" w:author="Ahsan, Saba [2]" w:date="2021-11-02T00:45:00Z">
        <w:r w:rsidRPr="00013319">
          <w:rPr>
            <w:sz w:val="20"/>
            <w:szCs w:val="20"/>
            <w:rPrChange w:id="508" w:author="Ahsan, Saba [2]" w:date="2021-11-02T15:42:00Z">
              <w:rPr/>
            </w:rPrChange>
          </w:rPr>
          <w:t xml:space="preserve"> </w:t>
        </w:r>
      </w:ins>
    </w:p>
    <w:p w14:paraId="4309E4B5" w14:textId="77777777" w:rsidR="004A03C5" w:rsidRPr="00013319" w:rsidRDefault="004A03C5" w:rsidP="000F2F17">
      <w:pPr>
        <w:rPr>
          <w:ins w:id="509" w:author="Ahsan, Saba [2]" w:date="2021-11-02T00:45:00Z"/>
          <w:sz w:val="20"/>
          <w:szCs w:val="20"/>
          <w:rPrChange w:id="510" w:author="Ahsan, Saba [2]" w:date="2021-11-02T15:42:00Z">
            <w:rPr>
              <w:ins w:id="511" w:author="Ahsan, Saba [2]" w:date="2021-11-02T00:45:00Z"/>
            </w:rPr>
          </w:rPrChange>
        </w:rPr>
      </w:pPr>
    </w:p>
    <w:p w14:paraId="24F70335" w14:textId="77FB8AC1" w:rsidR="000F2F17" w:rsidRPr="00013319" w:rsidRDefault="000F2F17" w:rsidP="000F2F17">
      <w:pPr>
        <w:rPr>
          <w:ins w:id="512" w:author="Ahsan, Saba [2]" w:date="2021-11-02T00:45:00Z"/>
          <w:sz w:val="20"/>
          <w:szCs w:val="20"/>
          <w:rPrChange w:id="513" w:author="Ahsan, Saba [2]" w:date="2021-11-02T15:42:00Z">
            <w:rPr>
              <w:ins w:id="514" w:author="Ahsan, Saba [2]" w:date="2021-11-02T00:45:00Z"/>
            </w:rPr>
          </w:rPrChange>
        </w:rPr>
      </w:pPr>
      <w:ins w:id="515" w:author="Ahsan, Saba [2]" w:date="2021-11-02T00:45:00Z">
        <w:r w:rsidRPr="00013319">
          <w:rPr>
            <w:sz w:val="20"/>
            <w:szCs w:val="20"/>
            <w:rPrChange w:id="516" w:author="Ahsan, Saba [2]" w:date="2021-11-02T15:42:00Z">
              <w:rPr/>
            </w:rPrChange>
          </w:rPr>
          <w:t>•</w:t>
        </w:r>
        <w:r w:rsidRPr="00013319">
          <w:rPr>
            <w:sz w:val="20"/>
            <w:szCs w:val="20"/>
            <w:rPrChange w:id="517" w:author="Ahsan, Saba [2]" w:date="2021-11-02T15:42:00Z">
              <w:rPr/>
            </w:rPrChange>
          </w:rPr>
          <w:tab/>
          <w:t xml:space="preserve">Spatial Computing functions: </w:t>
        </w:r>
      </w:ins>
      <w:ins w:id="518" w:author="Jérome ROYAN" w:date="2021-11-03T10:39:00Z">
        <w:r w:rsidR="003A35F7">
          <w:rPr>
            <w:sz w:val="20"/>
            <w:szCs w:val="20"/>
          </w:rPr>
          <w:t xml:space="preserve">AR </w:t>
        </w:r>
      </w:ins>
      <w:ins w:id="519" w:author="Jérome ROYAN" w:date="2021-11-03T11:02:00Z">
        <w:r w:rsidR="00136B12">
          <w:rPr>
            <w:sz w:val="20"/>
            <w:szCs w:val="20"/>
          </w:rPr>
          <w:t>f</w:t>
        </w:r>
      </w:ins>
      <w:ins w:id="520" w:author="Ahsan, Saba [2]" w:date="2021-11-02T00:45:00Z">
        <w:del w:id="521" w:author="Jérome ROYAN" w:date="2021-11-03T11:02:00Z">
          <w:r w:rsidRPr="00013319" w:rsidDel="00136B12">
            <w:rPr>
              <w:sz w:val="20"/>
              <w:szCs w:val="20"/>
              <w:rPrChange w:id="522" w:author="Ahsan, Saba [2]" w:date="2021-11-02T15:42:00Z">
                <w:rPr/>
              </w:rPrChange>
            </w:rPr>
            <w:delText>F</w:delText>
          </w:r>
        </w:del>
        <w:r w:rsidRPr="00013319">
          <w:rPr>
            <w:sz w:val="20"/>
            <w:szCs w:val="20"/>
            <w:rPrChange w:id="523" w:author="Ahsan, Saba [2]" w:date="2021-11-02T15:42:00Z">
              <w:rPr/>
            </w:rPrChange>
          </w:rPr>
          <w:t>unctions which process sensor data to generate information about the world 3D space surrounding the AR user. It includes functions such as AR device/object/user’s limb 6DoF localization, sparse or dense 3D mapping, semantic perception.</w:t>
        </w:r>
      </w:ins>
      <w:ins w:id="524" w:author="Ahsan, Saba [2]" w:date="2021-11-02T15:50:00Z">
        <w:r w:rsidR="009849FF">
          <w:rPr>
            <w:sz w:val="20"/>
            <w:szCs w:val="20"/>
          </w:rPr>
          <w:t xml:space="preserve"> Spat</w:t>
        </w:r>
      </w:ins>
      <w:ins w:id="525" w:author="Ahsan, Saba [2]" w:date="2021-11-02T15:51:00Z">
        <w:r w:rsidR="009849FF">
          <w:rPr>
            <w:sz w:val="20"/>
            <w:szCs w:val="20"/>
          </w:rPr>
          <w:t xml:space="preserve">ial computing functions require XR spatial description and may result in updates to the </w:t>
        </w:r>
        <w:r w:rsidR="00BC31D8">
          <w:rPr>
            <w:sz w:val="20"/>
            <w:szCs w:val="20"/>
          </w:rPr>
          <w:t xml:space="preserve">XR </w:t>
        </w:r>
        <w:r w:rsidR="009849FF">
          <w:rPr>
            <w:sz w:val="20"/>
            <w:szCs w:val="20"/>
          </w:rPr>
          <w:t xml:space="preserve">spatial description. </w:t>
        </w:r>
      </w:ins>
    </w:p>
    <w:p w14:paraId="5754BDEE" w14:textId="0CFD99A2" w:rsidR="000F2F17" w:rsidRPr="00013319" w:rsidRDefault="000F2F17" w:rsidP="000F2F17">
      <w:pPr>
        <w:rPr>
          <w:ins w:id="526" w:author="Ahsan, Saba [2]" w:date="2021-11-02T15:25:00Z"/>
          <w:sz w:val="20"/>
          <w:szCs w:val="20"/>
          <w:rPrChange w:id="527" w:author="Ahsan, Saba [2]" w:date="2021-11-02T15:42:00Z">
            <w:rPr>
              <w:ins w:id="528" w:author="Ahsan, Saba [2]" w:date="2021-11-02T15:25:00Z"/>
            </w:rPr>
          </w:rPrChange>
        </w:rPr>
      </w:pPr>
      <w:ins w:id="529" w:author="Ahsan, Saba [2]" w:date="2021-11-02T00:45:00Z">
        <w:r w:rsidRPr="00013319">
          <w:rPr>
            <w:sz w:val="20"/>
            <w:szCs w:val="20"/>
            <w:rPrChange w:id="530" w:author="Ahsan, Saba [2]" w:date="2021-11-02T15:42:00Z">
              <w:rPr/>
            </w:rPrChange>
          </w:rPr>
          <w:t>•</w:t>
        </w:r>
        <w:r w:rsidRPr="00013319">
          <w:rPr>
            <w:sz w:val="20"/>
            <w:szCs w:val="20"/>
            <w:rPrChange w:id="531" w:author="Ahsan, Saba [2]" w:date="2021-11-02T15:42:00Z">
              <w:rPr/>
            </w:rPrChange>
          </w:rPr>
          <w:tab/>
          <w:t xml:space="preserve">Semantic perception functions: </w:t>
        </w:r>
      </w:ins>
      <w:ins w:id="532" w:author="Jérome ROYAN" w:date="2021-11-03T10:39:00Z">
        <w:r w:rsidR="003A35F7">
          <w:rPr>
            <w:sz w:val="20"/>
            <w:szCs w:val="20"/>
          </w:rPr>
          <w:t xml:space="preserve">Spatial Computing </w:t>
        </w:r>
      </w:ins>
      <w:ins w:id="533" w:author="Jérome ROYAN" w:date="2021-11-03T11:02:00Z">
        <w:r w:rsidR="00136B12">
          <w:rPr>
            <w:sz w:val="20"/>
            <w:szCs w:val="20"/>
          </w:rPr>
          <w:t>f</w:t>
        </w:r>
      </w:ins>
      <w:ins w:id="534" w:author="Ahsan, Saba [2]" w:date="2021-11-02T00:45:00Z">
        <w:del w:id="535" w:author="Jérome ROYAN" w:date="2021-11-03T11:02:00Z">
          <w:r w:rsidRPr="00013319" w:rsidDel="00136B12">
            <w:rPr>
              <w:sz w:val="20"/>
              <w:szCs w:val="20"/>
              <w:rPrChange w:id="536" w:author="Ahsan, Saba [2]" w:date="2021-11-02T15:42:00Z">
                <w:rPr/>
              </w:rPrChange>
            </w:rPr>
            <w:delText>F</w:delText>
          </w:r>
        </w:del>
        <w:r w:rsidRPr="00013319">
          <w:rPr>
            <w:sz w:val="20"/>
            <w:szCs w:val="20"/>
            <w:rPrChange w:id="537" w:author="Ahsan, Saba [2]" w:date="2021-11-02T15:42:00Z">
              <w:rPr/>
            </w:rPrChange>
          </w:rPr>
          <w:t xml:space="preserve">unctions </w:t>
        </w:r>
        <w:del w:id="538" w:author="You, Yu (Nokia - FI/Tampere)" w:date="2021-11-02T14:51:00Z">
          <w:r w:rsidRPr="00013319">
            <w:rPr>
              <w:sz w:val="20"/>
              <w:szCs w:val="20"/>
              <w:rPrChange w:id="539" w:author="Ahsan, Saba [2]" w:date="2021-11-02T15:42:00Z">
                <w:rPr/>
              </w:rPrChange>
            </w:rPr>
            <w:delText xml:space="preserve"> </w:delText>
          </w:r>
        </w:del>
        <w:r w:rsidRPr="00013319">
          <w:rPr>
            <w:sz w:val="20"/>
            <w:szCs w:val="20"/>
            <w:rPrChange w:id="540" w:author="Ahsan, Saba [2]" w:date="2021-11-02T15:42:00Z">
              <w:rPr/>
            </w:rPrChange>
          </w:rPr>
          <w:t>which process sensor data and/or spatial description of the real world (</w:t>
        </w:r>
        <w:proofErr w:type="gramStart"/>
        <w:r w:rsidRPr="00013319">
          <w:rPr>
            <w:sz w:val="20"/>
            <w:szCs w:val="20"/>
            <w:rPrChange w:id="541" w:author="Ahsan, Saba [2]" w:date="2021-11-02T15:42:00Z">
              <w:rPr/>
            </w:rPrChange>
          </w:rPr>
          <w:t>e.g.</w:t>
        </w:r>
        <w:proofErr w:type="gramEnd"/>
        <w:r w:rsidRPr="00013319">
          <w:rPr>
            <w:sz w:val="20"/>
            <w:szCs w:val="20"/>
            <w:rPrChange w:id="542" w:author="Ahsan, Saba [2]" w:date="2021-11-02T15:42:00Z">
              <w:rPr/>
            </w:rPrChange>
          </w:rPr>
          <w:t xml:space="preserve"> a 3D map) to generate semantical information about the world 3D space surrounding the AR user. It includes functions such as object/user’s limb or activity </w:t>
        </w:r>
        <w:proofErr w:type="gramStart"/>
        <w:r w:rsidRPr="00013319">
          <w:rPr>
            <w:sz w:val="20"/>
            <w:szCs w:val="20"/>
            <w:rPrChange w:id="543" w:author="Ahsan, Saba [2]" w:date="2021-11-02T15:42:00Z">
              <w:rPr/>
            </w:rPrChange>
          </w:rPr>
          <w:t>detection,  object</w:t>
        </w:r>
        <w:proofErr w:type="gramEnd"/>
        <w:r w:rsidRPr="00013319">
          <w:rPr>
            <w:sz w:val="20"/>
            <w:szCs w:val="20"/>
            <w:rPrChange w:id="544" w:author="Ahsan, Saba [2]" w:date="2021-11-02T15:42:00Z">
              <w:rPr/>
            </w:rPrChange>
          </w:rPr>
          <w:t>/user’s limb or activity recognition, object/user’s limb segmentation.</w:t>
        </w:r>
      </w:ins>
    </w:p>
    <w:p w14:paraId="7E11BB1E" w14:textId="77777777" w:rsidR="00C134DA" w:rsidRPr="00013319" w:rsidRDefault="00C134DA" w:rsidP="000F2F17">
      <w:pPr>
        <w:rPr>
          <w:ins w:id="545" w:author="Ahsan, Saba [2]" w:date="2021-11-02T00:50:00Z"/>
          <w:sz w:val="20"/>
          <w:szCs w:val="20"/>
          <w:rPrChange w:id="546" w:author="Ahsan, Saba [2]" w:date="2021-11-02T15:42:00Z">
            <w:rPr>
              <w:ins w:id="547" w:author="Ahsan, Saba [2]" w:date="2021-11-02T00:50:00Z"/>
            </w:rPr>
          </w:rPrChange>
        </w:rPr>
      </w:pPr>
    </w:p>
    <w:p w14:paraId="117580A2" w14:textId="245F279F" w:rsidR="002E66B9" w:rsidRPr="00013319" w:rsidRDefault="002E66B9" w:rsidP="000F2F17">
      <w:pPr>
        <w:rPr>
          <w:ins w:id="548" w:author="Ahsan, Saba [2]" w:date="2021-11-02T00:40:00Z"/>
          <w:sz w:val="20"/>
          <w:szCs w:val="20"/>
          <w:rPrChange w:id="549" w:author="Ahsan, Saba [2]" w:date="2021-11-02T15:42:00Z">
            <w:rPr>
              <w:ins w:id="550" w:author="Ahsan, Saba [2]" w:date="2021-11-02T00:40:00Z"/>
            </w:rPr>
          </w:rPrChange>
        </w:rPr>
      </w:pPr>
      <w:ins w:id="551" w:author="Ahsan, Saba [2]" w:date="2021-11-02T00:50:00Z">
        <w:r w:rsidRPr="00013319">
          <w:rPr>
            <w:sz w:val="20"/>
            <w:szCs w:val="20"/>
            <w:rPrChange w:id="552" w:author="Ahsan, Saba [2]" w:date="2021-11-02T15:42:00Z">
              <w:rPr/>
            </w:rPrChange>
          </w:rPr>
          <w:t>The data sent by the AR device to the AR Func</w:t>
        </w:r>
      </w:ins>
      <w:ins w:id="553" w:author="Ahsan, Saba [2]" w:date="2021-11-02T00:51:00Z">
        <w:r w:rsidRPr="00013319">
          <w:rPr>
            <w:sz w:val="20"/>
            <w:szCs w:val="20"/>
            <w:rPrChange w:id="554" w:author="Ahsan, Saba [2]" w:date="2021-11-02T15:42:00Z">
              <w:rPr/>
            </w:rPrChange>
          </w:rPr>
          <w:t>tion</w:t>
        </w:r>
      </w:ins>
      <w:ins w:id="555" w:author="Jérome ROYAN" w:date="2021-11-03T10:40:00Z">
        <w:r w:rsidR="003A35F7">
          <w:rPr>
            <w:sz w:val="20"/>
            <w:szCs w:val="20"/>
          </w:rPr>
          <w:t>s</w:t>
        </w:r>
      </w:ins>
      <w:ins w:id="556" w:author="Ahsan, Saba [2]" w:date="2021-11-02T00:51:00Z">
        <w:r w:rsidRPr="00013319">
          <w:rPr>
            <w:sz w:val="20"/>
            <w:szCs w:val="20"/>
            <w:rPrChange w:id="557" w:author="Ahsan, Saba [2]" w:date="2021-11-02T15:42:00Z">
              <w:rPr/>
            </w:rPrChange>
          </w:rPr>
          <w:t xml:space="preserve"> may include video, visual features, depth maps, sensor data etc. </w:t>
        </w:r>
      </w:ins>
      <w:ins w:id="558" w:author="Ahsan, Saba [2]" w:date="2021-11-04T13:42:00Z">
        <w:r w:rsidR="004A03C5">
          <w:rPr>
            <w:sz w:val="20"/>
            <w:szCs w:val="20"/>
          </w:rPr>
          <w:t xml:space="preserve">The data is processed by </w:t>
        </w:r>
      </w:ins>
      <w:ins w:id="559" w:author="Ahsan, Saba [2]" w:date="2021-11-02T00:52:00Z">
        <w:del w:id="560" w:author="Ahsan, Saba [2]" w:date="2021-11-04T13:42:00Z">
          <w:r w:rsidRPr="00013319" w:rsidDel="004A03C5">
            <w:rPr>
              <w:sz w:val="20"/>
              <w:szCs w:val="20"/>
              <w:lang w:eastAsia="ko-KR"/>
              <w:rPrChange w:id="561" w:author="Ahsan, Saba [2]" w:date="2021-11-02T15:42:00Z">
                <w:rPr>
                  <w:lang w:eastAsia="ko-KR"/>
                </w:rPr>
              </w:rPrChange>
            </w:rPr>
            <w:delText>T</w:delText>
          </w:r>
        </w:del>
      </w:ins>
      <w:ins w:id="562" w:author="Ahsan, Saba [2]" w:date="2021-11-04T13:42:00Z">
        <w:r w:rsidR="004A03C5">
          <w:rPr>
            <w:sz w:val="20"/>
            <w:szCs w:val="20"/>
            <w:lang w:eastAsia="ko-KR"/>
          </w:rPr>
          <w:t>t</w:t>
        </w:r>
      </w:ins>
      <w:ins w:id="563" w:author="Ahsan, Saba [2]" w:date="2021-11-02T00:52:00Z">
        <w:r w:rsidRPr="00013319">
          <w:rPr>
            <w:sz w:val="20"/>
            <w:szCs w:val="20"/>
            <w:lang w:eastAsia="ko-KR"/>
            <w:rPrChange w:id="564" w:author="Ahsan, Saba [2]" w:date="2021-11-02T15:42:00Z">
              <w:rPr>
                <w:lang w:eastAsia="ko-KR"/>
              </w:rPr>
            </w:rPrChange>
          </w:rPr>
          <w:t xml:space="preserve">he server </w:t>
        </w:r>
        <w:del w:id="565" w:author="Ahsan, Saba [2]" w:date="2021-11-04T13:42:00Z">
          <w:r w:rsidRPr="00013319" w:rsidDel="004A03C5">
            <w:rPr>
              <w:sz w:val="20"/>
              <w:szCs w:val="20"/>
              <w:lang w:eastAsia="ko-KR"/>
              <w:rPrChange w:id="566" w:author="Ahsan, Saba [2]" w:date="2021-11-02T15:42:00Z">
                <w:rPr>
                  <w:lang w:eastAsia="ko-KR"/>
                </w:rPr>
              </w:rPrChange>
            </w:rPr>
            <w:delText xml:space="preserve">processes </w:delText>
          </w:r>
        </w:del>
        <w:r w:rsidRPr="00013319">
          <w:rPr>
            <w:sz w:val="20"/>
            <w:szCs w:val="20"/>
            <w:lang w:eastAsia="ko-KR"/>
            <w:rPrChange w:id="567" w:author="Ahsan, Saba [2]" w:date="2021-11-02T15:42:00Z">
              <w:rPr>
                <w:lang w:eastAsia="ko-KR"/>
              </w:rPr>
            </w:rPrChange>
          </w:rPr>
          <w:t xml:space="preserve">and </w:t>
        </w:r>
        <w:del w:id="568" w:author="Ahsan, Saba [2]" w:date="2021-11-04T13:43:00Z">
          <w:r w:rsidRPr="00013319" w:rsidDel="004A03C5">
            <w:rPr>
              <w:sz w:val="20"/>
              <w:szCs w:val="20"/>
              <w:lang w:eastAsia="ko-KR"/>
              <w:rPrChange w:id="569" w:author="Ahsan, Saba [2]" w:date="2021-11-02T15:42:00Z">
                <w:rPr>
                  <w:lang w:eastAsia="ko-KR"/>
                </w:rPr>
              </w:rPrChange>
            </w:rPr>
            <w:delText xml:space="preserve">outputs the </w:delText>
          </w:r>
        </w:del>
        <w:r w:rsidRPr="00013319">
          <w:rPr>
            <w:sz w:val="20"/>
            <w:szCs w:val="20"/>
            <w:lang w:eastAsia="ko-KR"/>
            <w:rPrChange w:id="570" w:author="Ahsan, Saba [2]" w:date="2021-11-02T15:42:00Z">
              <w:rPr>
                <w:lang w:eastAsia="ko-KR"/>
              </w:rPr>
            </w:rPrChange>
          </w:rPr>
          <w:t>perception results</w:t>
        </w:r>
      </w:ins>
      <w:ins w:id="571" w:author="Ahsan, Saba [2]" w:date="2021-11-02T09:52:00Z">
        <w:r w:rsidR="00AC709D" w:rsidRPr="00013319">
          <w:rPr>
            <w:sz w:val="20"/>
            <w:szCs w:val="20"/>
            <w:lang w:eastAsia="ko-KR"/>
            <w:rPrChange w:id="572" w:author="Ahsan, Saba [2]" w:date="2021-11-02T15:42:00Z">
              <w:rPr>
                <w:lang w:eastAsia="ko-KR"/>
              </w:rPr>
            </w:rPrChange>
          </w:rPr>
          <w:t xml:space="preserve"> or spatial mapping</w:t>
        </w:r>
      </w:ins>
      <w:ins w:id="573" w:author="Ahsan, Saba [2]" w:date="2021-11-04T13:43:00Z">
        <w:r w:rsidR="004A03C5">
          <w:rPr>
            <w:sz w:val="20"/>
            <w:szCs w:val="20"/>
            <w:lang w:eastAsia="ko-KR"/>
          </w:rPr>
          <w:t xml:space="preserve"> data is provided to the UE</w:t>
        </w:r>
      </w:ins>
      <w:ins w:id="574" w:author="Ahsan, Saba [2]" w:date="2021-11-04T13:45:00Z">
        <w:r w:rsidR="004A03C5">
          <w:rPr>
            <w:sz w:val="20"/>
            <w:szCs w:val="20"/>
            <w:lang w:eastAsia="ko-KR"/>
          </w:rPr>
          <w:t xml:space="preserve">. The data sent by the AR devices is also used for updating the global XR spatial description of the real world maintained by the World Map server. </w:t>
        </w:r>
      </w:ins>
      <w:ins w:id="575" w:author="Ahsan, Saba [2]" w:date="2021-11-02T00:52:00Z">
        <w:del w:id="576" w:author="Ahsan, Saba [2]" w:date="2021-11-04T13:43:00Z">
          <w:r w:rsidRPr="00013319" w:rsidDel="004A03C5">
            <w:rPr>
              <w:sz w:val="20"/>
              <w:szCs w:val="20"/>
              <w:lang w:eastAsia="ko-KR"/>
              <w:rPrChange w:id="577" w:author="Ahsan, Saba [2]" w:date="2021-11-02T15:42:00Z">
                <w:rPr>
                  <w:lang w:eastAsia="ko-KR"/>
                </w:rPr>
              </w:rPrChange>
            </w:rPr>
            <w:delText>, then responds the outputs to the UE</w:delText>
          </w:r>
        </w:del>
        <w:r w:rsidRPr="00013319">
          <w:rPr>
            <w:sz w:val="20"/>
            <w:szCs w:val="20"/>
            <w:lang w:eastAsia="ko-KR"/>
            <w:rPrChange w:id="578" w:author="Ahsan, Saba [2]" w:date="2021-11-02T15:42:00Z">
              <w:rPr>
                <w:lang w:eastAsia="ko-KR"/>
              </w:rPr>
            </w:rPrChange>
          </w:rPr>
          <w:t>.</w:t>
        </w:r>
      </w:ins>
      <w:ins w:id="579" w:author="Ahsan, Saba [2]" w:date="2021-11-02T09:13:00Z">
        <w:r w:rsidR="008166B3" w:rsidRPr="00013319">
          <w:rPr>
            <w:sz w:val="20"/>
            <w:szCs w:val="20"/>
            <w:lang w:eastAsia="ko-KR"/>
            <w:rPrChange w:id="580" w:author="Ahsan, Saba [2]" w:date="2021-11-02T15:42:00Z">
              <w:rPr>
                <w:lang w:eastAsia="ko-KR"/>
              </w:rPr>
            </w:rPrChange>
          </w:rPr>
          <w:t xml:space="preserve"> </w:t>
        </w:r>
      </w:ins>
    </w:p>
    <w:p w14:paraId="26DD40C6" w14:textId="77777777" w:rsidR="000F2F17" w:rsidRDefault="000F2F17" w:rsidP="000F2F17">
      <w:pPr>
        <w:pStyle w:val="Heading3"/>
        <w:rPr>
          <w:rFonts w:eastAsia="Malgun Gothic"/>
        </w:rPr>
      </w:pPr>
      <w:bookmarkStart w:id="581" w:name="_Toc80964198"/>
      <w:r>
        <w:rPr>
          <w:rFonts w:eastAsia="Malgun Gothic"/>
        </w:rPr>
        <w:t>6.4.2</w:t>
      </w:r>
      <w:r>
        <w:rPr>
          <w:rFonts w:eastAsia="Malgun Gothic"/>
        </w:rPr>
        <w:tab/>
        <w:t xml:space="preserve">Relevant </w:t>
      </w:r>
      <w:proofErr w:type="spellStart"/>
      <w:r>
        <w:rPr>
          <w:rFonts w:eastAsia="Malgun Gothic"/>
        </w:rPr>
        <w:t>use</w:t>
      </w:r>
      <w:proofErr w:type="spellEnd"/>
      <w:r>
        <w:rPr>
          <w:rFonts w:eastAsia="Malgun Gothic"/>
        </w:rPr>
        <w:t xml:space="preserve"> </w:t>
      </w:r>
      <w:proofErr w:type="spellStart"/>
      <w:r>
        <w:rPr>
          <w:rFonts w:eastAsia="Malgun Gothic"/>
        </w:rPr>
        <w:t>cases</w:t>
      </w:r>
      <w:bookmarkEnd w:id="581"/>
      <w:proofErr w:type="spellEnd"/>
    </w:p>
    <w:p w14:paraId="110AB0DE" w14:textId="77777777" w:rsidR="000F2F17" w:rsidRPr="00013319" w:rsidRDefault="000F2F17" w:rsidP="000F2F17">
      <w:pPr>
        <w:rPr>
          <w:rFonts w:eastAsia="Malgun Gothic"/>
          <w:sz w:val="20"/>
          <w:szCs w:val="20"/>
          <w:lang w:eastAsia="ko-KR"/>
          <w:rPrChange w:id="582" w:author="Ahsan, Saba [2]" w:date="2021-11-02T15:42:00Z">
            <w:rPr>
              <w:rFonts w:eastAsia="Malgun Gothic"/>
              <w:lang w:eastAsia="ko-KR"/>
            </w:rPr>
          </w:rPrChange>
        </w:rPr>
      </w:pPr>
      <w:r w:rsidRPr="00013319">
        <w:rPr>
          <w:sz w:val="20"/>
          <w:szCs w:val="20"/>
          <w:lang w:eastAsia="ko-KR"/>
          <w:rPrChange w:id="583" w:author="Ahsan, Saba [2]" w:date="2021-11-02T15:42:00Z">
            <w:rPr>
              <w:lang w:eastAsia="ko-KR"/>
            </w:rPr>
          </w:rPrChange>
        </w:rPr>
        <w:t>The following use cases are relevant to this scenario.</w:t>
      </w:r>
    </w:p>
    <w:p w14:paraId="622FEC52" w14:textId="77777777" w:rsidR="000F2F17" w:rsidRDefault="000F2F17" w:rsidP="000F2F17">
      <w:pPr>
        <w:pStyle w:val="B1"/>
      </w:pPr>
      <w:r>
        <w:rPr>
          <w:lang w:eastAsia="ko-KR"/>
        </w:rPr>
        <w:t>-</w:t>
      </w:r>
      <w:r>
        <w:rPr>
          <w:lang w:eastAsia="ko-KR"/>
        </w:rPr>
        <w:tab/>
        <w:t xml:space="preserve">UC#4: </w:t>
      </w:r>
      <w:r>
        <w:t>AR guided assistant at remote location (industrial services)</w:t>
      </w:r>
    </w:p>
    <w:p w14:paraId="6389DE0E" w14:textId="0A47A194" w:rsidR="000F2F17" w:rsidRDefault="000F2F17" w:rsidP="000F2F17">
      <w:pPr>
        <w:pStyle w:val="B1"/>
        <w:rPr>
          <w:ins w:id="584" w:author="Ahsan, Saba [2]" w:date="2021-11-02T00:42:00Z"/>
        </w:rPr>
      </w:pPr>
      <w:r>
        <w:rPr>
          <w:lang w:val="en-US" w:eastAsia="ko-KR"/>
        </w:rPr>
        <w:t>-</w:t>
      </w:r>
      <w:r>
        <w:rPr>
          <w:lang w:val="en-US" w:eastAsia="ko-KR"/>
        </w:rPr>
        <w:tab/>
        <w:t xml:space="preserve">UE#5: </w:t>
      </w:r>
      <w:r>
        <w:t>Police Critical Mission with AR</w:t>
      </w:r>
    </w:p>
    <w:p w14:paraId="37873F18" w14:textId="7EA8C3EC" w:rsidR="000F2F17" w:rsidRDefault="000F2F17" w:rsidP="000F2F17">
      <w:pPr>
        <w:pStyle w:val="B1"/>
        <w:rPr>
          <w:ins w:id="585" w:author="Ahsan, Saba [2]" w:date="2021-11-02T00:42:00Z"/>
          <w:lang w:eastAsia="zh-CN"/>
        </w:rPr>
      </w:pPr>
      <w:ins w:id="586" w:author="Ahsan, Saba [2]" w:date="2021-11-02T00:42:00Z">
        <w:r>
          <w:rPr>
            <w:lang w:eastAsia="zh-CN"/>
          </w:rPr>
          <w:t>-</w:t>
        </w:r>
        <w:r>
          <w:rPr>
            <w:lang w:eastAsia="zh-CN"/>
          </w:rPr>
          <w:tab/>
          <w:t>UC#</w:t>
        </w:r>
      </w:ins>
      <w:ins w:id="587" w:author="Ahsan, Saba [2]" w:date="2021-11-02T00:43:00Z">
        <w:r>
          <w:rPr>
            <w:lang w:eastAsia="zh-CN"/>
          </w:rPr>
          <w:t xml:space="preserve">9: </w:t>
        </w:r>
        <w:r w:rsidRPr="00BD5A9B">
          <w:rPr>
            <w:lang w:eastAsia="ko-KR"/>
          </w:rPr>
          <w:t>XR meeting</w:t>
        </w:r>
      </w:ins>
    </w:p>
    <w:p w14:paraId="5A8C3F14" w14:textId="21D8E1FA" w:rsidR="000F2F17" w:rsidRDefault="000F2F17" w:rsidP="000F2F17">
      <w:pPr>
        <w:pStyle w:val="B1"/>
        <w:rPr>
          <w:ins w:id="588" w:author="Ahsan, Saba [2]" w:date="2021-11-02T00:43:00Z"/>
          <w:lang w:eastAsia="zh-CN"/>
        </w:rPr>
      </w:pPr>
      <w:ins w:id="589" w:author="Ahsan, Saba [2]" w:date="2021-11-02T00:43:00Z">
        <w:r>
          <w:rPr>
            <w:lang w:eastAsia="zh-CN"/>
          </w:rPr>
          <w:t>-</w:t>
        </w:r>
        <w:r>
          <w:rPr>
            <w:lang w:eastAsia="zh-CN"/>
          </w:rPr>
          <w:tab/>
          <w:t xml:space="preserve">UC#10: </w:t>
        </w:r>
        <w:r w:rsidRPr="00BD5A9B">
          <w:rPr>
            <w:lang w:eastAsia="ko-KR"/>
          </w:rPr>
          <w:t>AR animated avatar calls</w:t>
        </w:r>
      </w:ins>
    </w:p>
    <w:p w14:paraId="790E6009" w14:textId="514B1403" w:rsidR="000F2F17" w:rsidRDefault="000F2F17" w:rsidP="000F2F17">
      <w:pPr>
        <w:pStyle w:val="B1"/>
        <w:rPr>
          <w:lang w:eastAsia="zh-CN"/>
        </w:rPr>
      </w:pPr>
      <w:ins w:id="590" w:author="Ahsan, Saba [2]" w:date="2021-11-02T00:43:00Z">
        <w:r>
          <w:rPr>
            <w:lang w:eastAsia="zh-CN"/>
          </w:rPr>
          <w:t>-</w:t>
        </w:r>
        <w:r>
          <w:rPr>
            <w:lang w:eastAsia="zh-CN"/>
          </w:rPr>
          <w:tab/>
          <w:t>UC#12:</w:t>
        </w:r>
      </w:ins>
      <w:ins w:id="591" w:author="Ahsan, Saba [2]" w:date="2021-11-02T00:44:00Z">
        <w:r>
          <w:rPr>
            <w:lang w:eastAsia="zh-CN"/>
          </w:rPr>
          <w:t xml:space="preserve"> </w:t>
        </w:r>
        <w:r w:rsidRPr="00BD5A9B">
          <w:rPr>
            <w:lang w:eastAsia="ko-KR"/>
          </w:rPr>
          <w:t>AR avatar multi-party calls</w:t>
        </w:r>
      </w:ins>
    </w:p>
    <w:p w14:paraId="3B1897E0" w14:textId="43FC654F" w:rsidR="000F2F17" w:rsidRDefault="000F2F17" w:rsidP="000F2F17">
      <w:pPr>
        <w:pStyle w:val="B1"/>
        <w:rPr>
          <w:ins w:id="592" w:author="Ahsan, Saba [2]" w:date="2021-11-02T00:41:00Z"/>
          <w:lang w:eastAsia="zh-CN"/>
        </w:rPr>
      </w:pPr>
      <w:r>
        <w:rPr>
          <w:lang w:val="en-US" w:eastAsia="ko-KR"/>
        </w:rPr>
        <w:t>-</w:t>
      </w:r>
      <w:r>
        <w:rPr>
          <w:lang w:val="en-US" w:eastAsia="ko-KR"/>
        </w:rPr>
        <w:tab/>
        <w:t xml:space="preserve">UE#14: </w:t>
      </w:r>
      <w:r>
        <w:rPr>
          <w:lang w:eastAsia="zh-CN"/>
        </w:rPr>
        <w:t>AR Streaming with Localization Registry</w:t>
      </w:r>
    </w:p>
    <w:p w14:paraId="44C760CA" w14:textId="10601222" w:rsidR="000F2F17" w:rsidRDefault="000F2F17" w:rsidP="000F2F17">
      <w:pPr>
        <w:pStyle w:val="B1"/>
        <w:rPr>
          <w:lang w:eastAsia="zh-CN"/>
        </w:rPr>
      </w:pPr>
      <w:ins w:id="593" w:author="Ahsan, Saba [2]" w:date="2021-11-02T00:41:00Z">
        <w:r>
          <w:rPr>
            <w:lang w:eastAsia="zh-CN"/>
          </w:rPr>
          <w:t>-</w:t>
        </w:r>
      </w:ins>
      <w:ins w:id="594" w:author="Ahsan, Saba [2]" w:date="2021-11-02T00:42:00Z">
        <w:r>
          <w:rPr>
            <w:lang w:eastAsia="zh-CN"/>
          </w:rPr>
          <w:tab/>
          <w:t>UC#15</w:t>
        </w:r>
      </w:ins>
      <w:ins w:id="595" w:author="Ahsan, Saba [2]" w:date="2021-11-02T00:43:00Z">
        <w:r>
          <w:rPr>
            <w:lang w:eastAsia="zh-CN"/>
          </w:rPr>
          <w:t>:</w:t>
        </w:r>
      </w:ins>
      <w:ins w:id="596" w:author="Ahsan, Saba [2]" w:date="2021-11-02T00:44:00Z">
        <w:r>
          <w:rPr>
            <w:lang w:eastAsia="zh-CN"/>
          </w:rPr>
          <w:t xml:space="preserve"> </w:t>
        </w:r>
        <w:r w:rsidRPr="00BD5A9B">
          <w:rPr>
            <w:lang w:eastAsia="ko-KR"/>
          </w:rPr>
          <w:t>5G Spatial Shared Data</w:t>
        </w:r>
      </w:ins>
    </w:p>
    <w:p w14:paraId="39874F95" w14:textId="40C377EB" w:rsidR="000F2F17" w:rsidRDefault="000F2F17" w:rsidP="000F2F17">
      <w:pPr>
        <w:pStyle w:val="B1"/>
        <w:rPr>
          <w:ins w:id="597" w:author="Ahsan, Saba [2]" w:date="2021-11-02T00:42:00Z"/>
          <w:lang w:val="en-US" w:eastAsia="ko-KR"/>
        </w:rPr>
      </w:pPr>
      <w:r>
        <w:rPr>
          <w:lang w:val="en-US" w:eastAsia="ko-KR"/>
        </w:rPr>
        <w:t>-</w:t>
      </w:r>
      <w:r>
        <w:rPr>
          <w:lang w:val="en-US" w:eastAsia="ko-KR"/>
        </w:rPr>
        <w:tab/>
        <w:t>UE#16: AR remote cooperation</w:t>
      </w:r>
    </w:p>
    <w:p w14:paraId="68EF44BA" w14:textId="3AE40729" w:rsidR="000F2F17" w:rsidRDefault="000F2F17" w:rsidP="000F2F17">
      <w:pPr>
        <w:pStyle w:val="B1"/>
        <w:rPr>
          <w:ins w:id="598" w:author="Ahsan, Saba [2]" w:date="2021-11-02T00:42:00Z"/>
          <w:lang w:eastAsia="zh-CN"/>
        </w:rPr>
      </w:pPr>
      <w:ins w:id="599" w:author="Ahsan, Saba [2]" w:date="2021-11-02T00:42:00Z">
        <w:r>
          <w:rPr>
            <w:lang w:eastAsia="zh-CN"/>
          </w:rPr>
          <w:t>-</w:t>
        </w:r>
        <w:r>
          <w:rPr>
            <w:lang w:eastAsia="zh-CN"/>
          </w:rPr>
          <w:tab/>
          <w:t>UC#18</w:t>
        </w:r>
      </w:ins>
      <w:ins w:id="600" w:author="Ahsan, Saba [2]" w:date="2021-11-02T00:43:00Z">
        <w:r>
          <w:rPr>
            <w:lang w:eastAsia="zh-CN"/>
          </w:rPr>
          <w:t>:</w:t>
        </w:r>
      </w:ins>
      <w:ins w:id="601" w:author="Ahsan, Saba [2]" w:date="2021-11-02T00:44:00Z">
        <w:r>
          <w:rPr>
            <w:lang w:eastAsia="zh-CN"/>
          </w:rPr>
          <w:t xml:space="preserve"> </w:t>
        </w:r>
        <w:r w:rsidRPr="000F2F17">
          <w:rPr>
            <w:lang w:eastAsia="zh-CN"/>
          </w:rPr>
          <w:t>Streaming of volumetric video for glass-type MR devices</w:t>
        </w:r>
      </w:ins>
    </w:p>
    <w:p w14:paraId="25DC562D" w14:textId="2A6F63F2" w:rsidR="000F2F17" w:rsidRPr="000F2F17" w:rsidRDefault="000F2F17" w:rsidP="000F2F17">
      <w:pPr>
        <w:pStyle w:val="B1"/>
        <w:rPr>
          <w:lang w:eastAsia="zh-CN"/>
          <w:rPrChange w:id="602" w:author="Ahsan, Saba [2]" w:date="2021-11-02T00:42:00Z">
            <w:rPr>
              <w:lang w:val="en-US" w:eastAsia="ko-KR"/>
            </w:rPr>
          </w:rPrChange>
        </w:rPr>
      </w:pPr>
      <w:ins w:id="603" w:author="Ahsan, Saba [2]" w:date="2021-11-02T00:42:00Z">
        <w:r>
          <w:rPr>
            <w:lang w:eastAsia="zh-CN"/>
          </w:rPr>
          <w:t>-</w:t>
        </w:r>
        <w:r>
          <w:rPr>
            <w:lang w:eastAsia="zh-CN"/>
          </w:rPr>
          <w:tab/>
          <w:t>UC#19</w:t>
        </w:r>
      </w:ins>
      <w:ins w:id="604" w:author="Ahsan, Saba [2]" w:date="2021-11-02T00:43:00Z">
        <w:r>
          <w:rPr>
            <w:lang w:eastAsia="zh-CN"/>
          </w:rPr>
          <w:t>:</w:t>
        </w:r>
      </w:ins>
      <w:ins w:id="605" w:author="Ahsan, Saba [2]" w:date="2021-11-02T00:44:00Z">
        <w:r>
          <w:rPr>
            <w:lang w:eastAsia="zh-CN"/>
          </w:rPr>
          <w:t xml:space="preserve"> </w:t>
        </w:r>
        <w:r w:rsidRPr="00BD5A9B">
          <w:rPr>
            <w:lang w:eastAsia="ko-KR"/>
          </w:rPr>
          <w:t>AR Conferencing</w:t>
        </w:r>
      </w:ins>
    </w:p>
    <w:p w14:paraId="1704CD7D" w14:textId="4EEDA592" w:rsidR="000F2F17" w:rsidRDefault="000F2F17" w:rsidP="000F2F17">
      <w:pPr>
        <w:pStyle w:val="B1"/>
        <w:rPr>
          <w:ins w:id="606" w:author="Ahsan, Saba [2]" w:date="2021-11-02T00:42:00Z"/>
          <w:lang w:eastAsia="ko-KR"/>
        </w:rPr>
      </w:pPr>
      <w:r>
        <w:rPr>
          <w:lang w:eastAsia="ko-KR"/>
        </w:rPr>
        <w:t>-</w:t>
      </w:r>
      <w:r>
        <w:rPr>
          <w:lang w:eastAsia="ko-KR"/>
        </w:rPr>
        <w:tab/>
        <w:t>UC#20: AR IoT control</w:t>
      </w:r>
    </w:p>
    <w:p w14:paraId="74B5719F" w14:textId="723BF3C8" w:rsidR="000F2F17" w:rsidRDefault="000F2F17" w:rsidP="000F2F17">
      <w:pPr>
        <w:pStyle w:val="B1"/>
        <w:rPr>
          <w:ins w:id="607" w:author="Ahsan, Saba [2]" w:date="2021-11-02T00:44:00Z"/>
          <w:lang w:eastAsia="zh-CN"/>
        </w:rPr>
      </w:pPr>
      <w:ins w:id="608" w:author="Ahsan, Saba [2]" w:date="2021-11-02T00:42:00Z">
        <w:r>
          <w:rPr>
            <w:lang w:eastAsia="zh-CN"/>
          </w:rPr>
          <w:t>-</w:t>
        </w:r>
        <w:r>
          <w:rPr>
            <w:lang w:eastAsia="zh-CN"/>
          </w:rPr>
          <w:tab/>
          <w:t>UC#21</w:t>
        </w:r>
      </w:ins>
      <w:ins w:id="609" w:author="Ahsan, Saba [2]" w:date="2021-11-02T00:43:00Z">
        <w:r>
          <w:rPr>
            <w:lang w:eastAsia="zh-CN"/>
          </w:rPr>
          <w:t xml:space="preserve">: </w:t>
        </w:r>
      </w:ins>
      <w:ins w:id="610" w:author="Ahsan, Saba [2]" w:date="2021-11-02T00:44:00Z">
        <w:r w:rsidRPr="00BD5A9B">
          <w:rPr>
            <w:lang w:eastAsia="ko-KR"/>
          </w:rPr>
          <w:t>AR gaming</w:t>
        </w:r>
      </w:ins>
    </w:p>
    <w:p w14:paraId="01044389" w14:textId="77777777" w:rsidR="000F2F17" w:rsidRDefault="000F2F17" w:rsidP="000F2F17">
      <w:pPr>
        <w:pStyle w:val="B1"/>
        <w:rPr>
          <w:lang w:eastAsia="zh-CN"/>
        </w:rPr>
      </w:pPr>
    </w:p>
    <w:p w14:paraId="2E4BFD64" w14:textId="3793FE38" w:rsidR="000F2F17" w:rsidRPr="00013319" w:rsidDel="00013319" w:rsidRDefault="000F2F17" w:rsidP="000F2F17">
      <w:pPr>
        <w:rPr>
          <w:del w:id="611" w:author="Ahsan, Saba [2]" w:date="2021-11-02T15:43:00Z"/>
          <w:sz w:val="20"/>
          <w:szCs w:val="20"/>
          <w:rPrChange w:id="612" w:author="Ahsan, Saba [2]" w:date="2021-11-02T15:42:00Z">
            <w:rPr>
              <w:del w:id="613" w:author="Ahsan, Saba [2]" w:date="2021-11-02T15:43:00Z"/>
            </w:rPr>
          </w:rPrChange>
        </w:rPr>
      </w:pPr>
      <w:del w:id="614" w:author="Ahsan, Saba [2]" w:date="2021-11-02T15:43:00Z">
        <w:r w:rsidRPr="00013319" w:rsidDel="00013319">
          <w:rPr>
            <w:sz w:val="20"/>
            <w:szCs w:val="20"/>
            <w:lang w:eastAsia="ko-KR"/>
            <w:rPrChange w:id="615" w:author="Ahsan, Saba [2]" w:date="2021-11-02T15:42:00Z">
              <w:rPr>
                <w:lang w:eastAsia="ko-KR"/>
              </w:rPr>
            </w:rPrChange>
          </w:rPr>
          <w:delText xml:space="preserve">In this scenario, a media captured in a UE may be sent to a cognitive server to request semantical perception. The server processes and outputs the perception results, then responds the outputs to the UE. For example, a UE regularly scans </w:delText>
        </w:r>
        <w:r w:rsidRPr="00013319" w:rsidDel="00013319">
          <w:rPr>
            <w:sz w:val="20"/>
            <w:szCs w:val="20"/>
            <w:lang w:eastAsia="ko-KR"/>
            <w:rPrChange w:id="616" w:author="Ahsan, Saba [2]" w:date="2021-11-02T15:42:00Z">
              <w:rPr>
                <w:lang w:eastAsia="ko-KR"/>
              </w:rPr>
            </w:rPrChange>
          </w:rPr>
          <w:lastRenderedPageBreak/>
          <w:delText>his/her environments and send the captured media such as video, depth-maps, and sensor output to the cognitive server. The server identifies each component in the environments and sends back to the UE the identified perception outputs so that the UE may render in textual or visual overlays.</w:delText>
        </w:r>
      </w:del>
    </w:p>
    <w:p w14:paraId="6EE7A71B" w14:textId="77777777" w:rsidR="000F2F17" w:rsidRPr="000F2F17" w:rsidRDefault="000F2F17" w:rsidP="000F2F17">
      <w:pPr>
        <w:rPr>
          <w:rFonts w:eastAsia="Malgun Gothic"/>
        </w:rPr>
      </w:pPr>
    </w:p>
    <w:p w14:paraId="579AAE5A" w14:textId="77777777" w:rsidR="005E6377" w:rsidRPr="005E6377" w:rsidRDefault="005E6377" w:rsidP="005E6377">
      <w:pPr>
        <w:keepNext/>
        <w:keepLines/>
        <w:spacing w:before="120" w:after="180"/>
        <w:ind w:left="1134" w:hanging="1134"/>
        <w:outlineLvl w:val="2"/>
        <w:rPr>
          <w:rFonts w:ascii="Arial" w:eastAsia="Malgun Gothic" w:hAnsi="Arial"/>
          <w:sz w:val="28"/>
          <w:szCs w:val="20"/>
          <w:lang w:val="en-GB" w:eastAsia="en-US"/>
        </w:rPr>
      </w:pPr>
      <w:bookmarkStart w:id="617" w:name="_Toc80964199"/>
      <w:r w:rsidRPr="005E6377">
        <w:rPr>
          <w:rFonts w:ascii="Arial" w:eastAsia="Malgun Gothic" w:hAnsi="Arial" w:hint="eastAsia"/>
          <w:sz w:val="28"/>
          <w:szCs w:val="20"/>
          <w:lang w:val="en-GB" w:eastAsia="en-US"/>
        </w:rPr>
        <w:t>6</w:t>
      </w:r>
      <w:r w:rsidRPr="005E6377">
        <w:rPr>
          <w:rFonts w:ascii="Arial" w:eastAsia="Malgun Gothic" w:hAnsi="Arial"/>
          <w:sz w:val="28"/>
          <w:szCs w:val="20"/>
          <w:lang w:val="en-GB" w:eastAsia="en-US"/>
        </w:rPr>
        <w:t>.4.3</w:t>
      </w:r>
      <w:r w:rsidRPr="005E6377">
        <w:rPr>
          <w:rFonts w:ascii="Arial" w:eastAsia="Malgun Gothic" w:hAnsi="Arial"/>
          <w:sz w:val="28"/>
          <w:szCs w:val="20"/>
          <w:lang w:val="en-GB" w:eastAsia="en-US"/>
        </w:rPr>
        <w:tab/>
        <w:t>Architectures</w:t>
      </w:r>
      <w:bookmarkEnd w:id="617"/>
    </w:p>
    <w:p w14:paraId="641FA389" w14:textId="77777777" w:rsidR="005E6377" w:rsidRPr="005E6377" w:rsidRDefault="005E6377" w:rsidP="005E6377">
      <w:pPr>
        <w:keepNext/>
        <w:keepLines/>
        <w:spacing w:before="120" w:after="180"/>
        <w:ind w:left="1418" w:hanging="1418"/>
        <w:outlineLvl w:val="3"/>
        <w:rPr>
          <w:rFonts w:ascii="Arial" w:eastAsia="Malgun Gothic" w:hAnsi="Arial"/>
          <w:szCs w:val="20"/>
          <w:lang w:val="en-GB" w:eastAsia="en-US"/>
        </w:rPr>
      </w:pPr>
      <w:bookmarkStart w:id="618" w:name="_Toc80964200"/>
      <w:r w:rsidRPr="005E6377">
        <w:rPr>
          <w:rFonts w:ascii="Arial" w:eastAsia="Malgun Gothic" w:hAnsi="Arial" w:hint="eastAsia"/>
          <w:szCs w:val="20"/>
          <w:lang w:val="en-GB" w:eastAsia="en-US"/>
        </w:rPr>
        <w:t>6</w:t>
      </w:r>
      <w:r w:rsidRPr="005E6377">
        <w:rPr>
          <w:rFonts w:ascii="Arial" w:eastAsia="Malgun Gothic" w:hAnsi="Arial"/>
          <w:szCs w:val="20"/>
          <w:lang w:val="en-GB" w:eastAsia="en-US"/>
        </w:rPr>
        <w:t>.4.3.1</w:t>
      </w:r>
      <w:r w:rsidRPr="005E6377">
        <w:rPr>
          <w:rFonts w:ascii="Arial" w:eastAsia="Malgun Gothic" w:hAnsi="Arial"/>
          <w:szCs w:val="20"/>
          <w:lang w:val="en-GB" w:eastAsia="en-US"/>
        </w:rPr>
        <w:tab/>
        <w:t>STAR-based</w:t>
      </w:r>
      <w:bookmarkEnd w:id="618"/>
    </w:p>
    <w:p w14:paraId="2CD1ADBD" w14:textId="77777777" w:rsidR="005E6377" w:rsidRPr="005E6377" w:rsidRDefault="005E6377" w:rsidP="005E6377">
      <w:pPr>
        <w:spacing w:after="180"/>
        <w:rPr>
          <w:rFonts w:eastAsia="Malgun Gothic"/>
          <w:sz w:val="20"/>
          <w:szCs w:val="20"/>
          <w:lang w:eastAsia="ko-KR"/>
        </w:rPr>
      </w:pPr>
      <w:r w:rsidRPr="005E6377">
        <w:rPr>
          <w:rFonts w:eastAsia="Malgun Gothic" w:hint="eastAsia"/>
          <w:sz w:val="20"/>
          <w:szCs w:val="20"/>
          <w:lang w:eastAsia="ko-KR"/>
        </w:rPr>
        <w:t>F</w:t>
      </w:r>
      <w:r w:rsidRPr="005E6377">
        <w:rPr>
          <w:rFonts w:eastAsia="Malgun Gothic"/>
          <w:sz w:val="20"/>
          <w:szCs w:val="20"/>
          <w:lang w:eastAsia="ko-KR"/>
        </w:rPr>
        <w:t xml:space="preserve">igure 6.4.3.1-1 provides </w:t>
      </w:r>
      <w:r w:rsidRPr="005E6377">
        <w:rPr>
          <w:rFonts w:eastAsia="Malgun Gothic"/>
          <w:sz w:val="20"/>
          <w:szCs w:val="20"/>
          <w:lang w:eastAsia="en-US"/>
        </w:rPr>
        <w:t>an architecture for immersive interactive media distribution using a STAR UE.</w:t>
      </w:r>
    </w:p>
    <w:p w14:paraId="030305E1" w14:textId="77777777" w:rsidR="005E6377" w:rsidRPr="005E6377" w:rsidRDefault="005E6377" w:rsidP="005E6377">
      <w:pPr>
        <w:spacing w:after="180"/>
        <w:rPr>
          <w:rFonts w:eastAsia="Malgun Gothic"/>
          <w:sz w:val="20"/>
          <w:szCs w:val="20"/>
          <w:lang w:eastAsia="ko-KR"/>
        </w:rPr>
      </w:pPr>
    </w:p>
    <w:p w14:paraId="26053087" w14:textId="0DD94B9D" w:rsidR="005E6377" w:rsidRPr="005E6377" w:rsidRDefault="005E6377" w:rsidP="005E6377">
      <w:pPr>
        <w:spacing w:after="180"/>
        <w:rPr>
          <w:rFonts w:eastAsia="Malgun Gothic"/>
          <w:sz w:val="20"/>
          <w:szCs w:val="20"/>
          <w:lang w:val="en-GB" w:eastAsia="en-US"/>
        </w:rPr>
      </w:pPr>
      <w:ins w:id="619" w:author="Ahsan, Saba [2]" w:date="2021-11-04T14:20:00Z">
        <w:r>
          <w:rPr>
            <w:noProof/>
          </w:rPr>
          <w:object w:dxaOrig="9618" w:dyaOrig="2989" w14:anchorId="5EE4E2AF">
            <v:shape id="_x0000_i1028" type="#_x0000_t75" style="width:480.75pt;height:149.45pt" o:ole="">
              <v:imagedata r:id="rId22" o:title=""/>
            </v:shape>
            <o:OLEObject Type="Embed" ProgID="Visio.Drawing.15" ShapeID="_x0000_i1028" DrawAspect="Content" ObjectID="_1697572193" r:id="rId23"/>
          </w:object>
        </w:r>
      </w:ins>
      <w:del w:id="620" w:author="Ahsan, Saba [2]" w:date="2021-11-04T14:20:00Z">
        <w:r w:rsidRPr="005E6377" w:rsidDel="005E6377">
          <w:rPr>
            <w:rFonts w:eastAsia="Malgun Gothic"/>
            <w:sz w:val="20"/>
            <w:szCs w:val="20"/>
            <w:lang w:val="en-GB" w:eastAsia="en-US"/>
          </w:rPr>
          <w:object w:dxaOrig="29865" w:dyaOrig="9886" w14:anchorId="61EA5E97">
            <v:shape id="_x0000_i1029" type="#_x0000_t75" style="width:480.75pt;height:159.05pt" o:ole="">
              <v:imagedata r:id="rId24" o:title=""/>
            </v:shape>
            <o:OLEObject Type="Embed" ProgID="Visio.Drawing.15" ShapeID="_x0000_i1029" DrawAspect="Content" ObjectID="_1697572194" r:id="rId25"/>
          </w:object>
        </w:r>
      </w:del>
    </w:p>
    <w:p w14:paraId="30236FD5" w14:textId="77777777" w:rsidR="005E6377" w:rsidRPr="005E6377" w:rsidRDefault="005E6377" w:rsidP="005E6377">
      <w:pPr>
        <w:keepLines/>
        <w:spacing w:after="240"/>
        <w:jc w:val="center"/>
        <w:rPr>
          <w:rFonts w:ascii="Arial" w:eastAsia="Malgun Gothic" w:hAnsi="Arial"/>
          <w:b/>
          <w:sz w:val="20"/>
          <w:szCs w:val="20"/>
          <w:lang w:val="en-GB" w:eastAsia="en-US"/>
        </w:rPr>
      </w:pPr>
      <w:r w:rsidRPr="005E6377">
        <w:rPr>
          <w:rFonts w:ascii="Arial" w:eastAsia="Malgun Gothic" w:hAnsi="Arial" w:hint="eastAsia"/>
          <w:b/>
          <w:sz w:val="20"/>
          <w:szCs w:val="20"/>
          <w:lang w:eastAsia="ko-KR"/>
        </w:rPr>
        <w:t>F</w:t>
      </w:r>
      <w:r w:rsidRPr="005E6377">
        <w:rPr>
          <w:rFonts w:ascii="Arial" w:eastAsia="Malgun Gothic" w:hAnsi="Arial"/>
          <w:b/>
          <w:sz w:val="20"/>
          <w:szCs w:val="20"/>
          <w:lang w:eastAsia="ko-KR"/>
        </w:rPr>
        <w:t xml:space="preserve">igure 6.4.3.1-1: STAR-based </w:t>
      </w:r>
      <w:r w:rsidRPr="005E6377">
        <w:rPr>
          <w:rFonts w:ascii="Arial" w:eastAsia="Malgun Gothic" w:hAnsi="Arial"/>
          <w:b/>
          <w:sz w:val="20"/>
          <w:szCs w:val="20"/>
          <w:lang w:val="en-GB" w:eastAsia="en-US"/>
        </w:rPr>
        <w:t xml:space="preserve">5G </w:t>
      </w:r>
      <w:r w:rsidRPr="005E6377">
        <w:rPr>
          <w:rFonts w:ascii="Arial" w:eastAsia="Malgun Gothic" w:hAnsi="Arial"/>
          <w:b/>
          <w:sz w:val="20"/>
          <w:szCs w:val="20"/>
          <w:lang w:val="en-GB" w:eastAsia="ko-KR"/>
        </w:rPr>
        <w:t>cognitive immersive service architecture</w:t>
      </w:r>
    </w:p>
    <w:p w14:paraId="5A85FF1E" w14:textId="77777777" w:rsidR="005E6377" w:rsidRPr="005E6377" w:rsidRDefault="005E6377" w:rsidP="005E6377">
      <w:pPr>
        <w:keepNext/>
        <w:keepLines/>
        <w:spacing w:before="120" w:after="180"/>
        <w:ind w:left="1418" w:hanging="1418"/>
        <w:outlineLvl w:val="3"/>
        <w:rPr>
          <w:rFonts w:ascii="Arial" w:eastAsia="Malgun Gothic" w:hAnsi="Arial"/>
          <w:szCs w:val="20"/>
          <w:lang w:val="en-GB" w:eastAsia="en-US"/>
        </w:rPr>
      </w:pPr>
      <w:bookmarkStart w:id="621" w:name="_Toc80964201"/>
      <w:r w:rsidRPr="005E6377">
        <w:rPr>
          <w:rFonts w:ascii="Arial" w:eastAsia="Malgun Gothic" w:hAnsi="Arial" w:hint="eastAsia"/>
          <w:szCs w:val="20"/>
          <w:lang w:val="en-GB" w:eastAsia="en-US"/>
        </w:rPr>
        <w:t>6</w:t>
      </w:r>
      <w:r w:rsidRPr="005E6377">
        <w:rPr>
          <w:rFonts w:ascii="Arial" w:eastAsia="Malgun Gothic" w:hAnsi="Arial"/>
          <w:szCs w:val="20"/>
          <w:lang w:val="en-GB" w:eastAsia="en-US"/>
        </w:rPr>
        <w:t>.4.3.2</w:t>
      </w:r>
      <w:r w:rsidRPr="005E6377">
        <w:rPr>
          <w:rFonts w:ascii="Arial" w:eastAsia="Malgun Gothic" w:hAnsi="Arial"/>
          <w:szCs w:val="20"/>
          <w:lang w:val="en-GB" w:eastAsia="en-US"/>
        </w:rPr>
        <w:tab/>
        <w:t>EDGAR-based</w:t>
      </w:r>
      <w:bookmarkEnd w:id="621"/>
    </w:p>
    <w:p w14:paraId="6198F957" w14:textId="6F02684F" w:rsidR="005E6377" w:rsidRDefault="005E6377" w:rsidP="005E6377">
      <w:pPr>
        <w:spacing w:after="180"/>
        <w:rPr>
          <w:ins w:id="622" w:author="Ahsan, Saba [2]" w:date="2021-11-04T14:20:00Z"/>
          <w:rFonts w:eastAsia="Malgun Gothic"/>
          <w:sz w:val="20"/>
          <w:szCs w:val="20"/>
          <w:lang w:eastAsia="en-US"/>
        </w:rPr>
      </w:pPr>
      <w:r w:rsidRPr="005E6377">
        <w:rPr>
          <w:rFonts w:eastAsia="Malgun Gothic" w:hint="eastAsia"/>
          <w:sz w:val="20"/>
          <w:szCs w:val="20"/>
          <w:lang w:eastAsia="ko-KR"/>
        </w:rPr>
        <w:t>F</w:t>
      </w:r>
      <w:r w:rsidRPr="005E6377">
        <w:rPr>
          <w:rFonts w:eastAsia="Malgun Gothic"/>
          <w:sz w:val="20"/>
          <w:szCs w:val="20"/>
          <w:lang w:eastAsia="ko-KR"/>
        </w:rPr>
        <w:t xml:space="preserve">igure 6.4.3.2-1 provides </w:t>
      </w:r>
      <w:r w:rsidRPr="005E6377">
        <w:rPr>
          <w:rFonts w:eastAsia="Malgun Gothic"/>
          <w:sz w:val="20"/>
          <w:szCs w:val="20"/>
          <w:lang w:eastAsia="en-US"/>
        </w:rPr>
        <w:t xml:space="preserve">an architecture for immersive cognitive media distribution using </w:t>
      </w:r>
      <w:proofErr w:type="gramStart"/>
      <w:r w:rsidRPr="005E6377">
        <w:rPr>
          <w:rFonts w:eastAsia="Malgun Gothic"/>
          <w:sz w:val="20"/>
          <w:szCs w:val="20"/>
          <w:lang w:eastAsia="en-US"/>
        </w:rPr>
        <w:t>a</w:t>
      </w:r>
      <w:proofErr w:type="gramEnd"/>
      <w:r w:rsidRPr="005E6377">
        <w:rPr>
          <w:rFonts w:eastAsia="Malgun Gothic"/>
          <w:sz w:val="20"/>
          <w:szCs w:val="20"/>
          <w:lang w:eastAsia="en-US"/>
        </w:rPr>
        <w:t xml:space="preserve"> EDGAR UE. In this case, similar as before, most of the rendering needs to be accomplished on the server.</w:t>
      </w:r>
    </w:p>
    <w:commentRangeStart w:id="623"/>
    <w:p w14:paraId="014C9DA2" w14:textId="77777777" w:rsidR="005E6377" w:rsidRDefault="005E6377" w:rsidP="005E6377">
      <w:pPr>
        <w:rPr>
          <w:ins w:id="624" w:author="Ahsan, Saba [2]" w:date="2021-11-04T14:20:00Z"/>
          <w:lang w:eastAsia="ko-KR"/>
        </w:rPr>
      </w:pPr>
      <w:ins w:id="625" w:author="Ahsan, Saba [2]" w:date="2021-11-04T14:20:00Z">
        <w:r>
          <w:rPr>
            <w:noProof/>
          </w:rPr>
          <w:object w:dxaOrig="17310" w:dyaOrig="4942" w14:anchorId="2823D26E">
            <v:shape id="_x0000_i1030" type="#_x0000_t75" style="width:481.2pt;height:135.8pt" o:ole="">
              <v:imagedata r:id="rId26" o:title=""/>
            </v:shape>
            <o:OLEObject Type="Embed" ProgID="Visio.Drawing.15" ShapeID="_x0000_i1030" DrawAspect="Content" ObjectID="_1697572195" r:id="rId27"/>
          </w:object>
        </w:r>
      </w:ins>
      <w:commentRangeEnd w:id="623"/>
      <w:ins w:id="626" w:author="Ahsan, Saba [2]" w:date="2021-11-04T14:20:00Z">
        <w:r>
          <w:rPr>
            <w:rStyle w:val="CommentReference"/>
            <w:rFonts w:ascii="Arial" w:eastAsiaTheme="minorEastAsia" w:hAnsi="Arial" w:cs="Arial"/>
            <w:lang w:val="en-GB" w:eastAsia="en-US"/>
          </w:rPr>
          <w:commentReference w:id="623"/>
        </w:r>
      </w:ins>
    </w:p>
    <w:p w14:paraId="4A688E31" w14:textId="77777777" w:rsidR="005E6377" w:rsidRPr="005E6377" w:rsidRDefault="005E6377" w:rsidP="005E6377">
      <w:pPr>
        <w:spacing w:after="180"/>
        <w:rPr>
          <w:rFonts w:eastAsia="Malgun Gothic"/>
          <w:sz w:val="20"/>
          <w:szCs w:val="20"/>
          <w:lang w:eastAsia="en-US"/>
        </w:rPr>
      </w:pPr>
    </w:p>
    <w:p w14:paraId="44A25778" w14:textId="20AB8462" w:rsidR="005E6377" w:rsidRPr="005E6377" w:rsidRDefault="005E6377" w:rsidP="005E6377">
      <w:pPr>
        <w:spacing w:after="180"/>
        <w:rPr>
          <w:rFonts w:eastAsia="Malgun Gothic"/>
          <w:sz w:val="20"/>
          <w:szCs w:val="20"/>
          <w:lang w:val="en-GB" w:eastAsia="en-US"/>
        </w:rPr>
      </w:pPr>
      <w:del w:id="627" w:author="Ahsan, Saba [2]" w:date="2021-11-04T14:20:00Z">
        <w:r w:rsidRPr="005E6377" w:rsidDel="005E6377">
          <w:rPr>
            <w:rFonts w:eastAsia="Malgun Gothic"/>
            <w:sz w:val="20"/>
            <w:szCs w:val="20"/>
            <w:lang w:val="en-GB" w:eastAsia="en-US"/>
          </w:rPr>
          <w:object w:dxaOrig="16095" w:dyaOrig="4942" w14:anchorId="773BB42C">
            <v:shape id="_x0000_i1031" type="#_x0000_t75" style="width:482.15pt;height:148.1pt" o:ole="">
              <v:imagedata r:id="rId28" o:title=""/>
            </v:shape>
            <o:OLEObject Type="Embed" ProgID="Visio.Drawing.15" ShapeID="_x0000_i1031" DrawAspect="Content" ObjectID="_1697572196" r:id="rId29"/>
          </w:object>
        </w:r>
      </w:del>
    </w:p>
    <w:p w14:paraId="230280C5" w14:textId="77777777" w:rsidR="005E6377" w:rsidRPr="005E6377" w:rsidRDefault="005E6377" w:rsidP="005E6377">
      <w:pPr>
        <w:keepLines/>
        <w:spacing w:after="240"/>
        <w:jc w:val="center"/>
        <w:rPr>
          <w:rFonts w:ascii="Arial" w:eastAsia="Malgun Gothic" w:hAnsi="Arial"/>
          <w:b/>
          <w:sz w:val="20"/>
          <w:szCs w:val="20"/>
          <w:lang w:val="en-GB" w:eastAsia="ko-KR"/>
        </w:rPr>
      </w:pPr>
      <w:r w:rsidRPr="005E6377">
        <w:rPr>
          <w:rFonts w:ascii="Arial" w:eastAsia="Malgun Gothic" w:hAnsi="Arial" w:hint="eastAsia"/>
          <w:b/>
          <w:sz w:val="20"/>
          <w:szCs w:val="20"/>
          <w:lang w:val="en-GB" w:eastAsia="ko-KR"/>
        </w:rPr>
        <w:t>F</w:t>
      </w:r>
      <w:r w:rsidRPr="005E6377">
        <w:rPr>
          <w:rFonts w:ascii="Arial" w:eastAsia="Malgun Gothic" w:hAnsi="Arial"/>
          <w:b/>
          <w:sz w:val="20"/>
          <w:szCs w:val="20"/>
          <w:lang w:val="en-GB" w:eastAsia="ko-KR"/>
        </w:rPr>
        <w:t xml:space="preserve">igure 6.4.3.2-1: </w:t>
      </w:r>
      <w:r w:rsidRPr="005E6377">
        <w:rPr>
          <w:rFonts w:ascii="Arial" w:eastAsia="Malgun Gothic" w:hAnsi="Arial"/>
          <w:b/>
          <w:sz w:val="20"/>
          <w:szCs w:val="20"/>
          <w:lang w:val="en-GB" w:eastAsia="en-US"/>
        </w:rPr>
        <w:t xml:space="preserve">EDGAR-based 5G </w:t>
      </w:r>
      <w:r w:rsidRPr="005E6377">
        <w:rPr>
          <w:rFonts w:ascii="Arial" w:eastAsia="Malgun Gothic" w:hAnsi="Arial"/>
          <w:b/>
          <w:sz w:val="20"/>
          <w:szCs w:val="20"/>
          <w:lang w:val="en-GB" w:eastAsia="ko-KR"/>
        </w:rPr>
        <w:t>cognitive immersive service architecture</w:t>
      </w:r>
    </w:p>
    <w:p w14:paraId="3212C7CE" w14:textId="77777777" w:rsidR="005E6377" w:rsidRPr="005E6377" w:rsidRDefault="005E6377" w:rsidP="005E6377">
      <w:pPr>
        <w:keepNext/>
        <w:keepLines/>
        <w:spacing w:before="120" w:after="180"/>
        <w:ind w:left="1134" w:hanging="1134"/>
        <w:outlineLvl w:val="2"/>
        <w:rPr>
          <w:rFonts w:ascii="Arial" w:eastAsia="Malgun Gothic" w:hAnsi="Arial"/>
          <w:sz w:val="28"/>
          <w:szCs w:val="20"/>
          <w:lang w:val="en-GB" w:eastAsia="en-US"/>
        </w:rPr>
      </w:pPr>
      <w:bookmarkStart w:id="628" w:name="_Toc80964202"/>
      <w:r w:rsidRPr="005E6377">
        <w:rPr>
          <w:rFonts w:ascii="Arial" w:eastAsia="Malgun Gothic" w:hAnsi="Arial" w:hint="eastAsia"/>
          <w:sz w:val="28"/>
          <w:szCs w:val="20"/>
          <w:lang w:val="en-GB" w:eastAsia="en-US"/>
        </w:rPr>
        <w:t>6</w:t>
      </w:r>
      <w:r w:rsidRPr="005E6377">
        <w:rPr>
          <w:rFonts w:ascii="Arial" w:eastAsia="Malgun Gothic" w:hAnsi="Arial"/>
          <w:sz w:val="28"/>
          <w:szCs w:val="20"/>
          <w:lang w:val="en-GB" w:eastAsia="en-US"/>
        </w:rPr>
        <w:t>.4.4</w:t>
      </w:r>
      <w:r w:rsidRPr="005E6377">
        <w:rPr>
          <w:rFonts w:ascii="Arial" w:eastAsia="Malgun Gothic" w:hAnsi="Arial"/>
          <w:sz w:val="28"/>
          <w:szCs w:val="20"/>
          <w:lang w:val="en-GB" w:eastAsia="en-US"/>
        </w:rPr>
        <w:tab/>
        <w:t>Procedures and call flows</w:t>
      </w:r>
      <w:bookmarkEnd w:id="628"/>
    </w:p>
    <w:p w14:paraId="1587F332" w14:textId="7088E1E0" w:rsidR="005E6377" w:rsidRPr="005E6377" w:rsidDel="00283929" w:rsidRDefault="005E6377" w:rsidP="005E6377">
      <w:pPr>
        <w:keepNext/>
        <w:keepLines/>
        <w:spacing w:before="120" w:after="180"/>
        <w:ind w:left="1418" w:hanging="1418"/>
        <w:outlineLvl w:val="3"/>
        <w:rPr>
          <w:del w:id="629" w:author="Ahsan, Saba [2]" w:date="2021-11-04T14:21:00Z"/>
          <w:rFonts w:ascii="Arial" w:eastAsia="Malgun Gothic" w:hAnsi="Arial"/>
          <w:szCs w:val="20"/>
          <w:lang w:val="en-GB" w:eastAsia="en-US"/>
        </w:rPr>
      </w:pPr>
      <w:bookmarkStart w:id="630" w:name="_Toc80964203"/>
      <w:del w:id="631" w:author="Ahsan, Saba [2]" w:date="2021-11-04T14:21:00Z">
        <w:r w:rsidRPr="005E6377" w:rsidDel="00283929">
          <w:rPr>
            <w:rFonts w:ascii="Arial" w:eastAsia="Malgun Gothic" w:hAnsi="Arial" w:hint="eastAsia"/>
            <w:szCs w:val="20"/>
            <w:lang w:val="en-GB" w:eastAsia="en-US"/>
          </w:rPr>
          <w:delText>6</w:delText>
        </w:r>
        <w:r w:rsidRPr="005E6377" w:rsidDel="00283929">
          <w:rPr>
            <w:rFonts w:ascii="Arial" w:eastAsia="Malgun Gothic" w:hAnsi="Arial"/>
            <w:szCs w:val="20"/>
            <w:lang w:val="en-GB" w:eastAsia="en-US"/>
          </w:rPr>
          <w:delText>.4.4.1</w:delText>
        </w:r>
        <w:r w:rsidRPr="005E6377" w:rsidDel="00283929">
          <w:rPr>
            <w:rFonts w:ascii="Arial" w:eastAsia="Malgun Gothic" w:hAnsi="Arial"/>
            <w:szCs w:val="20"/>
            <w:lang w:val="en-GB" w:eastAsia="en-US"/>
          </w:rPr>
          <w:tab/>
          <w:delText>STAR-based cognitive immersive service</w:delText>
        </w:r>
        <w:bookmarkEnd w:id="630"/>
      </w:del>
    </w:p>
    <w:p w14:paraId="1B8971F9" w14:textId="6E061B8A" w:rsidR="005E6377" w:rsidRDefault="005E6377" w:rsidP="005E6377">
      <w:pPr>
        <w:spacing w:after="180"/>
        <w:rPr>
          <w:ins w:id="632" w:author="Ahsan, Saba [2]" w:date="2021-11-04T14:22:00Z"/>
          <w:rFonts w:eastAsia="Malgun Gothic"/>
          <w:sz w:val="20"/>
          <w:szCs w:val="20"/>
          <w:lang w:eastAsia="en-US"/>
        </w:rPr>
      </w:pPr>
      <w:r w:rsidRPr="005E6377">
        <w:rPr>
          <w:rFonts w:eastAsia="Malgun Gothic"/>
          <w:sz w:val="20"/>
          <w:szCs w:val="20"/>
          <w:lang w:eastAsia="en-US"/>
        </w:rPr>
        <w:t xml:space="preserve">Figure 6.4.4.1-1 illustrates the procedure diagram for cognitive immersive services using a STAR-based </w:t>
      </w:r>
      <w:ins w:id="633" w:author="Ahsan, Saba [2]" w:date="2021-11-04T14:21:00Z">
        <w:r w:rsidR="00283929">
          <w:rPr>
            <w:rFonts w:eastAsia="Malgun Gothic"/>
            <w:sz w:val="20"/>
            <w:szCs w:val="20"/>
            <w:lang w:eastAsia="en-US"/>
          </w:rPr>
          <w:t xml:space="preserve">and EDGAR-based </w:t>
        </w:r>
      </w:ins>
      <w:r w:rsidRPr="005E6377">
        <w:rPr>
          <w:rFonts w:eastAsia="Malgun Gothic"/>
          <w:sz w:val="20"/>
          <w:szCs w:val="20"/>
          <w:lang w:eastAsia="en-US"/>
        </w:rPr>
        <w:t>UE</w:t>
      </w:r>
      <w:del w:id="634" w:author="Ahsan, Saba [2]" w:date="2021-11-04T14:21:00Z">
        <w:r w:rsidRPr="005E6377" w:rsidDel="00283929">
          <w:rPr>
            <w:rFonts w:eastAsia="Malgun Gothic"/>
            <w:sz w:val="20"/>
            <w:szCs w:val="20"/>
            <w:lang w:eastAsia="en-US"/>
          </w:rPr>
          <w:delText xml:space="preserve"> when </w:delText>
        </w:r>
        <w:r w:rsidRPr="005E6377" w:rsidDel="00283929">
          <w:rPr>
            <w:rFonts w:eastAsia="Malgun Gothic"/>
            <w:sz w:val="20"/>
            <w:szCs w:val="20"/>
            <w:lang w:val="en-GB" w:eastAsia="en-US"/>
          </w:rPr>
          <w:delText>all essential AR/MR functions in a UE are available without an assist by an edge</w:delText>
        </w:r>
      </w:del>
      <w:r w:rsidRPr="005E6377">
        <w:rPr>
          <w:rFonts w:eastAsia="Malgun Gothic"/>
          <w:sz w:val="20"/>
          <w:szCs w:val="20"/>
          <w:lang w:eastAsia="en-US"/>
        </w:rPr>
        <w:t>.</w:t>
      </w:r>
    </w:p>
    <w:p w14:paraId="7B5B655B" w14:textId="1CCCE354" w:rsidR="00283929" w:rsidRPr="005E6377" w:rsidDel="00283929" w:rsidRDefault="00283929" w:rsidP="005E6377">
      <w:pPr>
        <w:spacing w:after="180"/>
        <w:rPr>
          <w:del w:id="635" w:author="Ahsan, Saba [2]" w:date="2021-11-04T14:23:00Z"/>
          <w:rFonts w:eastAsia="Malgun Gothic"/>
          <w:sz w:val="20"/>
          <w:szCs w:val="20"/>
          <w:lang w:eastAsia="en-US"/>
        </w:rPr>
      </w:pPr>
    </w:p>
    <w:p w14:paraId="02E628C4" w14:textId="6F92CE6D" w:rsidR="005E6377" w:rsidRPr="005E6377" w:rsidDel="00283929" w:rsidRDefault="005E6377" w:rsidP="005E6377">
      <w:pPr>
        <w:spacing w:after="180"/>
        <w:rPr>
          <w:del w:id="636" w:author="Ahsan, Saba [2]" w:date="2021-11-04T14:22:00Z"/>
          <w:rFonts w:eastAsia="Malgun Gothic"/>
          <w:sz w:val="20"/>
          <w:szCs w:val="20"/>
          <w:lang w:val="en-GB" w:eastAsia="en-US"/>
        </w:rPr>
      </w:pPr>
      <w:del w:id="637" w:author="Ahsan, Saba [2]" w:date="2021-11-04T14:22:00Z">
        <w:r w:rsidRPr="005E6377" w:rsidDel="00283929">
          <w:rPr>
            <w:rFonts w:eastAsia="Malgun Gothic"/>
            <w:sz w:val="20"/>
            <w:szCs w:val="20"/>
            <w:lang w:val="en-GB" w:eastAsia="en-US"/>
          </w:rPr>
          <w:object w:dxaOrig="16080" w:dyaOrig="16185" w14:anchorId="487BFCB6">
            <v:shape id="_x0000_i1032" type="#_x0000_t75" style="width:481.65pt;height:484.85pt" o:ole="">
              <v:imagedata r:id="rId30" o:title=""/>
            </v:shape>
            <o:OLEObject Type="Embed" ProgID="Mscgen.Chart" ShapeID="_x0000_i1032" DrawAspect="Content" ObjectID="_1697572197" r:id="rId31"/>
          </w:object>
        </w:r>
      </w:del>
    </w:p>
    <w:p w14:paraId="52B6895F" w14:textId="4E372EE3" w:rsidR="005E6377" w:rsidRPr="005E6377" w:rsidDel="00283929" w:rsidRDefault="005E6377" w:rsidP="005E6377">
      <w:pPr>
        <w:keepLines/>
        <w:spacing w:after="240"/>
        <w:jc w:val="center"/>
        <w:rPr>
          <w:del w:id="638" w:author="Ahsan, Saba [2]" w:date="2021-11-04T14:23:00Z"/>
          <w:rFonts w:ascii="Arial" w:eastAsia="Malgun Gothic" w:hAnsi="Arial"/>
          <w:b/>
          <w:sz w:val="20"/>
          <w:szCs w:val="20"/>
          <w:lang w:val="en-GB" w:eastAsia="ko-KR"/>
        </w:rPr>
      </w:pPr>
      <w:del w:id="639" w:author="Ahsan, Saba [2]" w:date="2021-11-04T14:23:00Z">
        <w:r w:rsidRPr="005E6377" w:rsidDel="00283929">
          <w:rPr>
            <w:rFonts w:ascii="Arial" w:eastAsia="Malgun Gothic" w:hAnsi="Arial" w:hint="eastAsia"/>
            <w:b/>
            <w:sz w:val="20"/>
            <w:szCs w:val="20"/>
            <w:lang w:val="en-GB" w:eastAsia="ko-KR"/>
          </w:rPr>
          <w:delText>F</w:delText>
        </w:r>
        <w:r w:rsidRPr="005E6377" w:rsidDel="00283929">
          <w:rPr>
            <w:rFonts w:ascii="Arial" w:eastAsia="Malgun Gothic" w:hAnsi="Arial"/>
            <w:b/>
            <w:sz w:val="20"/>
            <w:szCs w:val="20"/>
            <w:lang w:val="en-GB" w:eastAsia="ko-KR"/>
          </w:rPr>
          <w:delText>igure 6.4.4.1-1: STAR-based procedure for cognitive immersive service</w:delText>
        </w:r>
      </w:del>
    </w:p>
    <w:p w14:paraId="3FC0D4C2" w14:textId="77777777" w:rsidR="005E6377" w:rsidRPr="005E6377" w:rsidRDefault="005E6377" w:rsidP="005E6377">
      <w:pPr>
        <w:spacing w:after="180"/>
        <w:rPr>
          <w:rFonts w:eastAsia="Malgun Gothic"/>
          <w:color w:val="FF0000"/>
          <w:sz w:val="20"/>
          <w:szCs w:val="20"/>
          <w:lang w:val="en-GB" w:eastAsia="en-US"/>
        </w:rPr>
      </w:pPr>
      <w:r w:rsidRPr="005E6377">
        <w:rPr>
          <w:rFonts w:eastAsia="Malgun Gothic"/>
          <w:color w:val="FF0000"/>
          <w:sz w:val="20"/>
          <w:szCs w:val="20"/>
          <w:lang w:val="en-GB" w:eastAsia="en-US"/>
        </w:rPr>
        <w:t>Editor’s Note</w:t>
      </w:r>
    </w:p>
    <w:p w14:paraId="63AEFFC0" w14:textId="77777777" w:rsidR="005E6377" w:rsidRPr="005E6377" w:rsidRDefault="005E6377" w:rsidP="005E6377">
      <w:pPr>
        <w:numPr>
          <w:ilvl w:val="0"/>
          <w:numId w:val="10"/>
        </w:numPr>
        <w:spacing w:after="160" w:line="259" w:lineRule="auto"/>
        <w:contextualSpacing/>
        <w:rPr>
          <w:rFonts w:eastAsia="Malgun Gothic"/>
          <w:color w:val="FF0000"/>
          <w:sz w:val="20"/>
          <w:szCs w:val="20"/>
          <w:lang w:eastAsia="en-US"/>
        </w:rPr>
      </w:pPr>
      <w:r w:rsidRPr="005E6377">
        <w:rPr>
          <w:rFonts w:ascii="Calibri" w:eastAsia="MS Mincho" w:hAnsi="Calibri"/>
          <w:color w:val="FF0000"/>
          <w:sz w:val="22"/>
          <w:szCs w:val="22"/>
          <w:lang w:eastAsia="ja-JP"/>
        </w:rPr>
        <w:t xml:space="preserve"> </w:t>
      </w:r>
      <w:proofErr w:type="gramStart"/>
      <w:r w:rsidRPr="005E6377">
        <w:rPr>
          <w:rFonts w:eastAsia="Malgun Gothic"/>
          <w:color w:val="FF0000"/>
          <w:sz w:val="20"/>
          <w:szCs w:val="20"/>
          <w:lang w:eastAsia="en-US"/>
        </w:rPr>
        <w:t>Similar to</w:t>
      </w:r>
      <w:proofErr w:type="gramEnd"/>
      <w:r w:rsidRPr="005E6377">
        <w:rPr>
          <w:rFonts w:eastAsia="Malgun Gothic"/>
          <w:color w:val="FF0000"/>
          <w:sz w:val="20"/>
          <w:szCs w:val="20"/>
          <w:lang w:eastAsia="en-US"/>
        </w:rPr>
        <w:t xml:space="preserve"> interactive case:</w:t>
      </w:r>
    </w:p>
    <w:p w14:paraId="4B964A75" w14:textId="77777777" w:rsidR="005E6377" w:rsidRPr="005E6377" w:rsidRDefault="005E6377" w:rsidP="005E6377">
      <w:pPr>
        <w:numPr>
          <w:ilvl w:val="1"/>
          <w:numId w:val="10"/>
        </w:numPr>
        <w:spacing w:after="160" w:line="259" w:lineRule="auto"/>
        <w:contextualSpacing/>
        <w:rPr>
          <w:rFonts w:eastAsia="Malgun Gothic"/>
          <w:color w:val="FF0000"/>
          <w:sz w:val="20"/>
          <w:szCs w:val="20"/>
          <w:lang w:eastAsia="en-US"/>
        </w:rPr>
      </w:pPr>
      <w:r w:rsidRPr="005E6377">
        <w:rPr>
          <w:rFonts w:eastAsia="Malgun Gothic"/>
          <w:color w:val="FF0000"/>
          <w:sz w:val="20"/>
          <w:szCs w:val="20"/>
          <w:lang w:eastAsia="en-US"/>
        </w:rPr>
        <w:t xml:space="preserve">Bigger loop now includes cognitive data (UE </w:t>
      </w:r>
      <w:proofErr w:type="spellStart"/>
      <w:r w:rsidRPr="005E6377">
        <w:rPr>
          <w:rFonts w:eastAsia="Malgun Gothic"/>
          <w:color w:val="FF0000"/>
          <w:sz w:val="20"/>
          <w:szCs w:val="20"/>
          <w:lang w:eastAsia="en-US"/>
        </w:rPr>
        <w:t>sensor&amp;media</w:t>
      </w:r>
      <w:proofErr w:type="spellEnd"/>
      <w:r w:rsidRPr="005E6377">
        <w:rPr>
          <w:rFonts w:eastAsia="Malgun Gothic"/>
          <w:color w:val="FF0000"/>
          <w:sz w:val="20"/>
          <w:szCs w:val="20"/>
          <w:lang w:eastAsia="en-US"/>
        </w:rPr>
        <w:t xml:space="preserve"> data)</w:t>
      </w:r>
    </w:p>
    <w:p w14:paraId="5FB33EF2" w14:textId="77777777" w:rsidR="005E6377" w:rsidRPr="005E6377" w:rsidRDefault="005E6377" w:rsidP="005E6377">
      <w:pPr>
        <w:numPr>
          <w:ilvl w:val="1"/>
          <w:numId w:val="10"/>
        </w:numPr>
        <w:spacing w:after="160" w:line="259" w:lineRule="auto"/>
        <w:contextualSpacing/>
        <w:rPr>
          <w:rFonts w:eastAsia="Malgun Gothic"/>
          <w:color w:val="FF0000"/>
          <w:sz w:val="20"/>
          <w:szCs w:val="20"/>
          <w:lang w:eastAsia="en-US"/>
        </w:rPr>
      </w:pPr>
      <w:r w:rsidRPr="005E6377">
        <w:rPr>
          <w:rFonts w:eastAsia="Malgun Gothic"/>
          <w:color w:val="FF0000"/>
          <w:sz w:val="20"/>
          <w:szCs w:val="20"/>
          <w:lang w:eastAsia="en-US"/>
        </w:rPr>
        <w:t xml:space="preserve">Interactive processing changes to cognitive processing (it may not necessarily result in scene updates but also things like semantic perception results </w:t>
      </w:r>
      <w:proofErr w:type="gramStart"/>
      <w:r w:rsidRPr="005E6377">
        <w:rPr>
          <w:rFonts w:eastAsia="Malgun Gothic"/>
          <w:color w:val="FF0000"/>
          <w:sz w:val="20"/>
          <w:szCs w:val="20"/>
          <w:lang w:eastAsia="en-US"/>
        </w:rPr>
        <w:t>e.g.</w:t>
      </w:r>
      <w:proofErr w:type="gramEnd"/>
      <w:r w:rsidRPr="005E6377">
        <w:rPr>
          <w:rFonts w:eastAsia="Malgun Gothic"/>
          <w:color w:val="FF0000"/>
          <w:sz w:val="20"/>
          <w:szCs w:val="20"/>
          <w:lang w:eastAsia="en-US"/>
        </w:rPr>
        <w:t xml:space="preserve"> labels)</w:t>
      </w:r>
    </w:p>
    <w:p w14:paraId="7A82BEF3" w14:textId="77777777" w:rsidR="005E6377" w:rsidRPr="005E6377" w:rsidRDefault="005E6377" w:rsidP="005E6377">
      <w:pPr>
        <w:numPr>
          <w:ilvl w:val="0"/>
          <w:numId w:val="10"/>
        </w:numPr>
        <w:spacing w:after="160" w:line="259" w:lineRule="auto"/>
        <w:contextualSpacing/>
        <w:rPr>
          <w:rFonts w:eastAsia="Malgun Gothic"/>
          <w:color w:val="FF0000"/>
          <w:sz w:val="20"/>
          <w:szCs w:val="20"/>
          <w:lang w:eastAsia="en-US"/>
        </w:rPr>
      </w:pPr>
      <w:r w:rsidRPr="005E6377">
        <w:rPr>
          <w:rFonts w:eastAsia="Malgun Gothic"/>
          <w:color w:val="FF0000"/>
          <w:sz w:val="20"/>
          <w:szCs w:val="20"/>
          <w:lang w:eastAsia="en-US"/>
        </w:rPr>
        <w:t>Further work:</w:t>
      </w:r>
    </w:p>
    <w:p w14:paraId="04E465D8" w14:textId="77777777" w:rsidR="005E6377" w:rsidRPr="005E6377" w:rsidRDefault="005E6377" w:rsidP="005E6377">
      <w:pPr>
        <w:numPr>
          <w:ilvl w:val="1"/>
          <w:numId w:val="10"/>
        </w:numPr>
        <w:spacing w:after="160" w:line="259" w:lineRule="auto"/>
        <w:contextualSpacing/>
        <w:rPr>
          <w:rFonts w:eastAsia="Malgun Gothic"/>
          <w:color w:val="FF0000"/>
          <w:sz w:val="20"/>
          <w:szCs w:val="20"/>
          <w:lang w:eastAsia="en-US"/>
        </w:rPr>
      </w:pPr>
      <w:r w:rsidRPr="005E6377">
        <w:rPr>
          <w:rFonts w:eastAsia="Malgun Gothic"/>
          <w:color w:val="FF0000"/>
          <w:sz w:val="20"/>
          <w:szCs w:val="20"/>
          <w:lang w:eastAsia="en-US"/>
        </w:rPr>
        <w:t>Match figure to interactive case and add descriptions</w:t>
      </w:r>
    </w:p>
    <w:p w14:paraId="4923C2CB" w14:textId="77777777" w:rsidR="005E6377" w:rsidRPr="005E6377" w:rsidRDefault="005E6377" w:rsidP="005E6377">
      <w:pPr>
        <w:numPr>
          <w:ilvl w:val="1"/>
          <w:numId w:val="10"/>
        </w:numPr>
        <w:spacing w:after="160" w:line="259" w:lineRule="auto"/>
        <w:contextualSpacing/>
        <w:rPr>
          <w:rFonts w:eastAsia="Malgun Gothic"/>
          <w:color w:val="FF0000"/>
          <w:sz w:val="20"/>
          <w:szCs w:val="20"/>
          <w:lang w:eastAsia="en-US"/>
        </w:rPr>
      </w:pPr>
      <w:r w:rsidRPr="005E6377">
        <w:rPr>
          <w:rFonts w:eastAsia="Malgun Gothic"/>
          <w:color w:val="FF0000"/>
          <w:sz w:val="20"/>
          <w:szCs w:val="20"/>
          <w:lang w:eastAsia="en-US"/>
        </w:rPr>
        <w:t>Possibly add EDGAR case</w:t>
      </w:r>
    </w:p>
    <w:p w14:paraId="7BF4CFD7" w14:textId="77777777" w:rsidR="005E6377" w:rsidRPr="005E6377" w:rsidRDefault="005E6377" w:rsidP="005E6377">
      <w:pPr>
        <w:spacing w:after="180"/>
        <w:rPr>
          <w:rFonts w:eastAsia="Malgun Gothic"/>
          <w:sz w:val="20"/>
          <w:szCs w:val="20"/>
          <w:lang w:val="en-GB" w:eastAsia="en-US"/>
        </w:rPr>
      </w:pPr>
    </w:p>
    <w:commentRangeStart w:id="640"/>
    <w:commentRangeStart w:id="641"/>
    <w:p w14:paraId="58C1554F" w14:textId="15C5D3D5" w:rsidR="000010BA" w:rsidRDefault="00136B12">
      <w:pPr>
        <w:rPr>
          <w:lang w:eastAsia="ko-KR"/>
        </w:rPr>
      </w:pPr>
      <w:r>
        <w:rPr>
          <w:noProof/>
        </w:rPr>
        <w:object w:dxaOrig="16815" w:dyaOrig="15660" w14:anchorId="3B4F2066">
          <v:shape id="_x0000_i1033" type="#_x0000_t75" style="width:479.4pt;height:446.15pt" o:ole="">
            <v:imagedata r:id="rId32" o:title=""/>
          </v:shape>
          <o:OLEObject Type="Embed" ProgID="Mscgen.Chart" ShapeID="_x0000_i1033" DrawAspect="Content" ObjectID="_1697572198" r:id="rId33"/>
        </w:object>
      </w:r>
      <w:commentRangeEnd w:id="640"/>
      <w:r>
        <w:rPr>
          <w:rStyle w:val="CommentReference"/>
          <w:rFonts w:ascii="Arial" w:eastAsiaTheme="minorEastAsia" w:hAnsi="Arial" w:cs="Arial"/>
          <w:lang w:val="en-GB" w:eastAsia="en-US"/>
        </w:rPr>
        <w:commentReference w:id="640"/>
      </w:r>
      <w:commentRangeEnd w:id="641"/>
      <w:r w:rsidR="008B3D95">
        <w:rPr>
          <w:rStyle w:val="CommentReference"/>
          <w:rFonts w:ascii="Arial" w:eastAsiaTheme="minorEastAsia" w:hAnsi="Arial" w:cs="Arial"/>
          <w:lang w:val="en-GB" w:eastAsia="en-US"/>
        </w:rPr>
        <w:commentReference w:id="641"/>
      </w:r>
    </w:p>
    <w:p w14:paraId="758496C3" w14:textId="5E9C4B7A" w:rsidR="000010BA" w:rsidRPr="00283929" w:rsidRDefault="00283929">
      <w:pPr>
        <w:jc w:val="center"/>
        <w:rPr>
          <w:b/>
          <w:bCs/>
          <w:sz w:val="20"/>
          <w:szCs w:val="20"/>
          <w:lang w:eastAsia="ko-KR"/>
          <w:rPrChange w:id="642" w:author="Ahsan, Saba [2]" w:date="2021-11-04T14:26:00Z">
            <w:rPr>
              <w:lang w:eastAsia="ko-KR"/>
            </w:rPr>
          </w:rPrChange>
        </w:rPr>
        <w:pPrChange w:id="643" w:author="Ahsan, Saba [2]" w:date="2021-11-04T14:26:00Z">
          <w:pPr/>
        </w:pPrChange>
      </w:pPr>
      <w:ins w:id="644" w:author="Ahsan, Saba [2]" w:date="2021-11-04T14:24:00Z">
        <w:r w:rsidRPr="00283929">
          <w:rPr>
            <w:b/>
            <w:bCs/>
            <w:sz w:val="20"/>
            <w:szCs w:val="20"/>
            <w:lang w:eastAsia="ko-KR"/>
            <w:rPrChange w:id="645" w:author="Ahsan, Saba [2]" w:date="2021-11-04T14:26:00Z">
              <w:rPr>
                <w:lang w:eastAsia="ko-KR"/>
              </w:rPr>
            </w:rPrChange>
          </w:rPr>
          <w:t>Figure 6.4.4.1-1</w:t>
        </w:r>
      </w:ins>
      <w:ins w:id="646" w:author="Ahsan, Saba [2]" w:date="2021-11-04T14:25:00Z">
        <w:r w:rsidRPr="00283929">
          <w:rPr>
            <w:b/>
            <w:bCs/>
            <w:sz w:val="20"/>
            <w:szCs w:val="20"/>
            <w:lang w:eastAsia="ko-KR"/>
            <w:rPrChange w:id="647" w:author="Ahsan, Saba [2]" w:date="2021-11-04T14:26:00Z">
              <w:rPr>
                <w:lang w:eastAsia="ko-KR"/>
              </w:rPr>
            </w:rPrChange>
          </w:rPr>
          <w:t xml:space="preserve"> Example call flow for Spatial computing for STAR and EDGAR device types</w:t>
        </w:r>
      </w:ins>
    </w:p>
    <w:p w14:paraId="6DC34E8E" w14:textId="77777777" w:rsidR="00283929" w:rsidRDefault="00283929">
      <w:pPr>
        <w:rPr>
          <w:ins w:id="648" w:author="Ahsan, Saba [2]" w:date="2021-11-04T14:24:00Z"/>
          <w:highlight w:val="yellow"/>
          <w:lang w:eastAsia="ko-KR"/>
        </w:rPr>
      </w:pPr>
    </w:p>
    <w:p w14:paraId="0DBC9B2A" w14:textId="3D9DE768" w:rsidR="000010BA" w:rsidDel="00475B48" w:rsidRDefault="005077C7">
      <w:pPr>
        <w:rPr>
          <w:del w:id="649" w:author="Ahsan, Saba " w:date="2021-11-04T18:48:00Z"/>
          <w:lang w:eastAsia="ko-KR"/>
        </w:rPr>
      </w:pPr>
      <w:del w:id="650" w:author="Ahsan, Saba " w:date="2021-11-04T18:48:00Z">
        <w:r w:rsidRPr="00DD1F0E" w:rsidDel="00475B48">
          <w:rPr>
            <w:rFonts w:hint="eastAsia"/>
            <w:highlight w:val="yellow"/>
            <w:lang w:eastAsia="ko-KR"/>
          </w:rPr>
          <w:delText>-</w:delText>
        </w:r>
        <w:r w:rsidRPr="00DD1F0E" w:rsidDel="00475B48">
          <w:rPr>
            <w:highlight w:val="yellow"/>
            <w:lang w:eastAsia="ko-KR"/>
          </w:rPr>
          <w:delText xml:space="preserve"> </w:delText>
        </w:r>
        <w:r w:rsidR="00DD1F0E" w:rsidDel="00475B48">
          <w:rPr>
            <w:highlight w:val="yellow"/>
            <w:lang w:eastAsia="ko-KR"/>
          </w:rPr>
          <w:delText xml:space="preserve">Note that </w:delText>
        </w:r>
        <w:r w:rsidRPr="00DD1F0E" w:rsidDel="00475B48">
          <w:rPr>
            <w:highlight w:val="yellow"/>
            <w:lang w:eastAsia="ko-KR"/>
          </w:rPr>
          <w:delText>Step 2, 3 &amp; Step 15d are only for EDGAR case. For STAR UE, they will not be considered.</w:delText>
        </w:r>
      </w:del>
    </w:p>
    <w:p w14:paraId="0A90CBCD" w14:textId="310E410E" w:rsidR="005077C7" w:rsidRPr="000010BA" w:rsidDel="00771BAD" w:rsidRDefault="005077C7">
      <w:pPr>
        <w:rPr>
          <w:del w:id="651" w:author="Ahsan, Saba [2]" w:date="2021-11-02T09:26:00Z"/>
          <w:lang w:eastAsia="ko-KR"/>
        </w:rPr>
      </w:pPr>
    </w:p>
    <w:p w14:paraId="4D7A3B63" w14:textId="4A332C5D" w:rsidR="00637E91" w:rsidRDefault="00771BAD" w:rsidP="002310BB">
      <w:pPr>
        <w:rPr>
          <w:ins w:id="652" w:author="Ahsan, Saba [2]" w:date="2021-11-04T14:33:00Z"/>
          <w:sz w:val="20"/>
          <w:szCs w:val="20"/>
        </w:rPr>
      </w:pPr>
      <w:ins w:id="653" w:author="Ahsan, Saba [2]" w:date="2021-11-02T09:27:00Z">
        <w:r w:rsidRPr="00013319">
          <w:rPr>
            <w:sz w:val="20"/>
            <w:szCs w:val="20"/>
            <w:rPrChange w:id="654" w:author="Ahsan, Saba [2]" w:date="2021-11-02T15:44:00Z">
              <w:rPr/>
            </w:rPrChange>
          </w:rPr>
          <w:t>The example call flow in Figure 6.4.</w:t>
        </w:r>
      </w:ins>
      <w:ins w:id="655" w:author="Ahsan, Saba [2]" w:date="2021-11-02T09:28:00Z">
        <w:r w:rsidRPr="00013319">
          <w:rPr>
            <w:sz w:val="20"/>
            <w:szCs w:val="20"/>
            <w:rPrChange w:id="656" w:author="Ahsan, Saba [2]" w:date="2021-11-02T15:44:00Z">
              <w:rPr/>
            </w:rPrChange>
          </w:rPr>
          <w:t>4.1</w:t>
        </w:r>
      </w:ins>
      <w:ins w:id="657" w:author="Ahsan, Saba [2]" w:date="2021-11-04T14:25:00Z">
        <w:r w:rsidR="00283929">
          <w:rPr>
            <w:sz w:val="20"/>
            <w:szCs w:val="20"/>
            <w:highlight w:val="yellow"/>
          </w:rPr>
          <w:t>-1</w:t>
        </w:r>
      </w:ins>
      <w:ins w:id="658" w:author="Ahsan, Saba [2]" w:date="2021-11-02T09:28:00Z">
        <w:del w:id="659" w:author="Ahsan, Saba [2]" w:date="2021-11-04T14:25:00Z">
          <w:r w:rsidRPr="00013319" w:rsidDel="00283929">
            <w:rPr>
              <w:sz w:val="20"/>
              <w:szCs w:val="20"/>
              <w:highlight w:val="yellow"/>
              <w:rPrChange w:id="660" w:author="Ahsan, Saba [2]" w:date="2021-11-02T15:44:00Z">
                <w:rPr/>
              </w:rPrChange>
            </w:rPr>
            <w:delText>.x</w:delText>
          </w:r>
        </w:del>
        <w:r w:rsidRPr="00013319">
          <w:rPr>
            <w:sz w:val="20"/>
            <w:szCs w:val="20"/>
            <w:rPrChange w:id="661" w:author="Ahsan, Saba [2]" w:date="2021-11-02T15:44:00Z">
              <w:rPr/>
            </w:rPrChange>
          </w:rPr>
          <w:t xml:space="preserve"> applies to the streaming scenario. S</w:t>
        </w:r>
      </w:ins>
      <w:ins w:id="662" w:author="Ahsan, Saba [2]" w:date="2021-11-02T09:26:00Z">
        <w:r w:rsidRPr="00013319">
          <w:rPr>
            <w:sz w:val="20"/>
            <w:szCs w:val="20"/>
            <w:rPrChange w:id="663" w:author="Ahsan, Saba [2]" w:date="2021-11-02T15:44:00Z">
              <w:rPr/>
            </w:rPrChange>
          </w:rPr>
          <w:t xml:space="preserve">patial computing </w:t>
        </w:r>
        <w:del w:id="664" w:author="Jérome ROYAN" w:date="2021-11-03T10:55:00Z">
          <w:r w:rsidRPr="00013319" w:rsidDel="00F57728">
            <w:rPr>
              <w:sz w:val="20"/>
              <w:szCs w:val="20"/>
              <w:rPrChange w:id="665" w:author="Ahsan, Saba [2]" w:date="2021-11-02T15:44:00Z">
                <w:rPr/>
              </w:rPrChange>
            </w:rPr>
            <w:delText>and</w:delText>
          </w:r>
        </w:del>
      </w:ins>
      <w:ins w:id="666" w:author="Jérome ROYAN" w:date="2021-11-03T10:55:00Z">
        <w:r w:rsidR="00F57728">
          <w:rPr>
            <w:sz w:val="20"/>
            <w:szCs w:val="20"/>
          </w:rPr>
          <w:t>including</w:t>
        </w:r>
      </w:ins>
      <w:ins w:id="667" w:author="Ahsan, Saba [2]" w:date="2021-11-02T09:26:00Z">
        <w:r w:rsidRPr="00013319">
          <w:rPr>
            <w:sz w:val="20"/>
            <w:szCs w:val="20"/>
            <w:rPrChange w:id="668" w:author="Ahsan, Saba [2]" w:date="2021-11-02T15:44:00Z">
              <w:rPr/>
            </w:rPrChange>
          </w:rPr>
          <w:t xml:space="preserve"> semantic perception </w:t>
        </w:r>
      </w:ins>
      <w:ins w:id="669" w:author="Ahsan, Saba [2]" w:date="2021-11-02T09:30:00Z">
        <w:r w:rsidRPr="00013319">
          <w:rPr>
            <w:sz w:val="20"/>
            <w:szCs w:val="20"/>
            <w:rPrChange w:id="670" w:author="Ahsan, Saba [2]" w:date="2021-11-02T15:44:00Z">
              <w:rPr/>
            </w:rPrChange>
          </w:rPr>
          <w:t xml:space="preserve">(shown in step 2, 3, </w:t>
        </w:r>
      </w:ins>
      <w:ins w:id="671" w:author="Ahsan, Saba [2]" w:date="2021-11-02T09:33:00Z">
        <w:r w:rsidRPr="00013319">
          <w:rPr>
            <w:sz w:val="20"/>
            <w:szCs w:val="20"/>
            <w:rPrChange w:id="672" w:author="Ahsan, Saba [2]" w:date="2021-11-02T15:44:00Z">
              <w:rPr/>
            </w:rPrChange>
          </w:rPr>
          <w:t xml:space="preserve">5, 6, </w:t>
        </w:r>
      </w:ins>
      <w:ins w:id="673" w:author="Ahsan, Saba [2]" w:date="2021-11-02T09:30:00Z">
        <w:r w:rsidRPr="00013319">
          <w:rPr>
            <w:sz w:val="20"/>
            <w:szCs w:val="20"/>
            <w:rPrChange w:id="674" w:author="Ahsan, Saba [2]" w:date="2021-11-02T15:44:00Z">
              <w:rPr/>
            </w:rPrChange>
          </w:rPr>
          <w:t xml:space="preserve">14 and 15) </w:t>
        </w:r>
      </w:ins>
      <w:ins w:id="675" w:author="Ahsan, Saba [2]" w:date="2021-11-02T10:42:00Z">
        <w:r w:rsidR="005467CC" w:rsidRPr="00013319">
          <w:rPr>
            <w:sz w:val="20"/>
            <w:szCs w:val="20"/>
            <w:rPrChange w:id="676" w:author="Ahsan, Saba [2]" w:date="2021-11-02T15:44:00Z">
              <w:rPr/>
            </w:rPrChange>
          </w:rPr>
          <w:t>can</w:t>
        </w:r>
      </w:ins>
      <w:ins w:id="677" w:author="Ahsan, Saba [2]" w:date="2021-11-02T09:30:00Z">
        <w:r w:rsidRPr="00013319">
          <w:rPr>
            <w:sz w:val="20"/>
            <w:szCs w:val="20"/>
            <w:rPrChange w:id="678" w:author="Ahsan, Saba [2]" w:date="2021-11-02T15:44:00Z">
              <w:rPr/>
            </w:rPrChange>
          </w:rPr>
          <w:t xml:space="preserve"> </w:t>
        </w:r>
      </w:ins>
      <w:ins w:id="679" w:author="Ahsan, Saba [2]" w:date="2021-11-02T09:26:00Z">
        <w:r w:rsidRPr="00013319">
          <w:rPr>
            <w:sz w:val="20"/>
            <w:szCs w:val="20"/>
            <w:rPrChange w:id="680" w:author="Ahsan, Saba [2]" w:date="2021-11-02T15:44:00Z">
              <w:rPr/>
            </w:rPrChange>
          </w:rPr>
          <w:t xml:space="preserve">apply </w:t>
        </w:r>
      </w:ins>
      <w:ins w:id="681" w:author="Ahsan, Saba [2]" w:date="2021-11-02T09:28:00Z">
        <w:r w:rsidRPr="00013319">
          <w:rPr>
            <w:sz w:val="20"/>
            <w:szCs w:val="20"/>
            <w:rPrChange w:id="682" w:author="Ahsan, Saba [2]" w:date="2021-11-02T15:44:00Z">
              <w:rPr/>
            </w:rPrChange>
          </w:rPr>
          <w:t xml:space="preserve">also to use cases </w:t>
        </w:r>
      </w:ins>
      <w:ins w:id="683" w:author="Ahsan, Saba [2]" w:date="2021-11-02T10:41:00Z">
        <w:r w:rsidR="005467CC" w:rsidRPr="00013319">
          <w:rPr>
            <w:sz w:val="20"/>
            <w:szCs w:val="20"/>
            <w:rPrChange w:id="684" w:author="Ahsan, Saba [2]" w:date="2021-11-02T15:44:00Z">
              <w:rPr/>
            </w:rPrChange>
          </w:rPr>
          <w:t>with</w:t>
        </w:r>
      </w:ins>
      <w:ins w:id="685" w:author="Ahsan, Saba [2]" w:date="2021-11-02T09:28:00Z">
        <w:r w:rsidRPr="00013319">
          <w:rPr>
            <w:sz w:val="20"/>
            <w:szCs w:val="20"/>
            <w:rPrChange w:id="686" w:author="Ahsan, Saba [2]" w:date="2021-11-02T15:44:00Z">
              <w:rPr/>
            </w:rPrChange>
          </w:rPr>
          <w:t xml:space="preserve"> XR conversational</w:t>
        </w:r>
      </w:ins>
      <w:ins w:id="687" w:author="Ahsan, Saba [2]" w:date="2021-11-02T10:41:00Z">
        <w:r w:rsidR="005467CC" w:rsidRPr="00013319">
          <w:rPr>
            <w:sz w:val="20"/>
            <w:szCs w:val="20"/>
            <w:rPrChange w:id="688" w:author="Ahsan, Saba [2]" w:date="2021-11-02T15:44:00Z">
              <w:rPr/>
            </w:rPrChange>
          </w:rPr>
          <w:t xml:space="preserve"> requirements</w:t>
        </w:r>
      </w:ins>
      <w:ins w:id="689" w:author="Ahsan, Saba [2]" w:date="2021-11-02T09:30:00Z">
        <w:r w:rsidRPr="00013319">
          <w:rPr>
            <w:sz w:val="20"/>
            <w:szCs w:val="20"/>
            <w:rPrChange w:id="690" w:author="Ahsan, Saba [2]" w:date="2021-11-02T15:44:00Z">
              <w:rPr/>
            </w:rPrChange>
          </w:rPr>
          <w:t xml:space="preserve">. </w:t>
        </w:r>
      </w:ins>
    </w:p>
    <w:p w14:paraId="2839D73C" w14:textId="4E02DE68" w:rsidR="002310BB" w:rsidRDefault="002310BB" w:rsidP="002310BB">
      <w:pPr>
        <w:rPr>
          <w:ins w:id="691" w:author="Ahsan, Saba [2]" w:date="2021-11-04T14:33:00Z"/>
          <w:sz w:val="20"/>
          <w:szCs w:val="20"/>
        </w:rPr>
      </w:pPr>
    </w:p>
    <w:p w14:paraId="5F1B0BCE" w14:textId="32CB31CD" w:rsidR="002310BB" w:rsidDel="000F4BDC" w:rsidRDefault="002310BB" w:rsidP="002310BB">
      <w:pPr>
        <w:rPr>
          <w:ins w:id="692" w:author="Ahsan, Saba [2]" w:date="2021-11-04T14:31:00Z"/>
          <w:del w:id="693" w:author="Ahsan, Saba " w:date="2021-11-04T18:51:00Z"/>
          <w:sz w:val="20"/>
          <w:szCs w:val="20"/>
        </w:rPr>
      </w:pPr>
      <w:ins w:id="694" w:author="Ahsan, Saba [2]" w:date="2021-11-04T14:33:00Z">
        <w:r>
          <w:rPr>
            <w:sz w:val="20"/>
            <w:szCs w:val="20"/>
          </w:rPr>
          <w:t>Step 2 &amp;3: An EDGAR type device requests edge computing, which would include</w:t>
        </w:r>
      </w:ins>
      <w:ins w:id="695" w:author="Ahsan, Saba [2]" w:date="2021-11-04T14:34:00Z">
        <w:r>
          <w:rPr>
            <w:sz w:val="20"/>
            <w:szCs w:val="20"/>
          </w:rPr>
          <w:t xml:space="preserve"> spatial computing.</w:t>
        </w:r>
      </w:ins>
    </w:p>
    <w:p w14:paraId="39590629" w14:textId="77777777" w:rsidR="00637E91" w:rsidRPr="00013319" w:rsidDel="000F4BDC" w:rsidRDefault="00637E91" w:rsidP="00764441">
      <w:pPr>
        <w:rPr>
          <w:ins w:id="696" w:author="Ahsan, Saba [2]" w:date="2021-11-02T12:12:00Z"/>
          <w:del w:id="697" w:author="Ahsan, Saba " w:date="2021-11-04T18:51:00Z"/>
          <w:sz w:val="20"/>
          <w:szCs w:val="20"/>
          <w:rPrChange w:id="698" w:author="Ahsan, Saba [2]" w:date="2021-11-02T15:44:00Z">
            <w:rPr>
              <w:ins w:id="699" w:author="Ahsan, Saba [2]" w:date="2021-11-02T12:12:00Z"/>
              <w:del w:id="700" w:author="Ahsan, Saba " w:date="2021-11-04T18:51:00Z"/>
            </w:rPr>
          </w:rPrChange>
        </w:rPr>
      </w:pPr>
    </w:p>
    <w:p w14:paraId="2296CB76" w14:textId="274E288A" w:rsidR="000C1FCE" w:rsidRDefault="000C1FCE">
      <w:pPr>
        <w:rPr>
          <w:ins w:id="701" w:author="Ahsan, Saba [2]" w:date="2021-11-04T13:40:00Z"/>
          <w:sz w:val="20"/>
          <w:szCs w:val="20"/>
        </w:rPr>
      </w:pPr>
      <w:ins w:id="702" w:author="Ahsan, Saba [2]" w:date="2021-11-02T12:12:00Z">
        <w:del w:id="703" w:author="Ahsan, Saba [2]" w:date="2021-11-04T14:31:00Z">
          <w:r w:rsidRPr="00013319" w:rsidDel="00637E91">
            <w:rPr>
              <w:sz w:val="20"/>
              <w:szCs w:val="20"/>
              <w:rPrChange w:id="704" w:author="Ahsan, Saba [2]" w:date="2021-11-02T15:44:00Z">
                <w:rPr/>
              </w:rPrChange>
            </w:rPr>
            <w:delText xml:space="preserve">Spatial Computing Service: </w:delText>
          </w:r>
        </w:del>
      </w:ins>
    </w:p>
    <w:p w14:paraId="17C4A026" w14:textId="77777777" w:rsidR="004A03C5" w:rsidRDefault="004A03C5" w:rsidP="00764441">
      <w:pPr>
        <w:rPr>
          <w:ins w:id="705" w:author="Ahsan, Saba [2]" w:date="2021-11-04T13:40:00Z"/>
          <w:sz w:val="20"/>
          <w:szCs w:val="20"/>
        </w:rPr>
      </w:pPr>
    </w:p>
    <w:p w14:paraId="7B2FF491" w14:textId="38425EF0" w:rsidR="004A03C5" w:rsidRDefault="004A03C5" w:rsidP="004A03C5">
      <w:pPr>
        <w:rPr>
          <w:ins w:id="706" w:author="Ahsan, Saba [2]" w:date="2021-11-04T14:35:00Z"/>
          <w:sz w:val="20"/>
          <w:szCs w:val="20"/>
        </w:rPr>
      </w:pPr>
      <w:ins w:id="707" w:author="Ahsan, Saba [2]" w:date="2021-11-04T13:40:00Z">
        <w:r>
          <w:rPr>
            <w:sz w:val="20"/>
            <w:szCs w:val="20"/>
          </w:rPr>
          <w:t>Steps 5&amp;</w:t>
        </w:r>
        <w:proofErr w:type="gramStart"/>
        <w:r>
          <w:rPr>
            <w:sz w:val="20"/>
            <w:szCs w:val="20"/>
          </w:rPr>
          <w:t>6 :</w:t>
        </w:r>
        <w:proofErr w:type="gramEnd"/>
        <w:r>
          <w:rPr>
            <w:sz w:val="20"/>
            <w:szCs w:val="20"/>
          </w:rPr>
          <w:t xml:space="preserve"> </w:t>
        </w:r>
        <w:r w:rsidRPr="00421D10">
          <w:rPr>
            <w:sz w:val="20"/>
            <w:szCs w:val="20"/>
          </w:rPr>
          <w:t>From the anchor references defined in the scene graph, the UE will request an XR spatial description</w:t>
        </w:r>
        <w:r>
          <w:rPr>
            <w:sz w:val="20"/>
            <w:szCs w:val="20"/>
          </w:rPr>
          <w:t>, which can be provided and stored by a</w:t>
        </w:r>
        <w:r w:rsidRPr="00421D10">
          <w:rPr>
            <w:sz w:val="20"/>
            <w:szCs w:val="20"/>
          </w:rPr>
          <w:t xml:space="preserve"> World Map server</w:t>
        </w:r>
        <w:r>
          <w:rPr>
            <w:sz w:val="20"/>
            <w:szCs w:val="20"/>
          </w:rPr>
          <w:t xml:space="preserve">, not shown in the call flow. </w:t>
        </w:r>
      </w:ins>
    </w:p>
    <w:p w14:paraId="6540F261" w14:textId="079F613D" w:rsidR="002310BB" w:rsidRDefault="002310BB" w:rsidP="004A03C5">
      <w:pPr>
        <w:rPr>
          <w:ins w:id="708" w:author="Ahsan, Saba [2]" w:date="2021-11-04T14:35:00Z"/>
          <w:sz w:val="20"/>
          <w:szCs w:val="20"/>
        </w:rPr>
      </w:pPr>
    </w:p>
    <w:p w14:paraId="08620727" w14:textId="033DDDCA" w:rsidR="002310BB" w:rsidRDefault="002310BB" w:rsidP="004A03C5">
      <w:pPr>
        <w:rPr>
          <w:ins w:id="709" w:author="Ahsan, Saba [2]" w:date="2021-11-04T14:37:00Z"/>
          <w:sz w:val="20"/>
          <w:szCs w:val="20"/>
        </w:rPr>
      </w:pPr>
      <w:ins w:id="710" w:author="Ahsan, Saba [2]" w:date="2021-11-04T14:35:00Z">
        <w:r>
          <w:rPr>
            <w:sz w:val="20"/>
            <w:szCs w:val="20"/>
          </w:rPr>
          <w:t>Steps 7-1</w:t>
        </w:r>
      </w:ins>
      <w:ins w:id="711" w:author="Ahsan, Saba [2]" w:date="2021-11-04T14:36:00Z">
        <w:r>
          <w:rPr>
            <w:sz w:val="20"/>
            <w:szCs w:val="20"/>
          </w:rPr>
          <w:t>0</w:t>
        </w:r>
      </w:ins>
      <w:ins w:id="712" w:author="Ahsan, Saba [2]" w:date="2021-11-04T14:35:00Z">
        <w:r>
          <w:rPr>
            <w:sz w:val="20"/>
            <w:szCs w:val="20"/>
          </w:rPr>
          <w:t xml:space="preserve">: </w:t>
        </w:r>
      </w:ins>
      <w:ins w:id="713" w:author="Ahsan, Saba [2]" w:date="2021-11-04T14:36:00Z">
        <w:r>
          <w:rPr>
            <w:sz w:val="20"/>
            <w:szCs w:val="20"/>
          </w:rPr>
          <w:t xml:space="preserve">An AR Session is </w:t>
        </w:r>
        <w:proofErr w:type="gramStart"/>
        <w:r>
          <w:rPr>
            <w:sz w:val="20"/>
            <w:szCs w:val="20"/>
          </w:rPr>
          <w:t>created</w:t>
        </w:r>
        <w:proofErr w:type="gramEnd"/>
        <w:r>
          <w:rPr>
            <w:sz w:val="20"/>
            <w:szCs w:val="20"/>
          </w:rPr>
          <w:t xml:space="preserve"> and necessary media p</w:t>
        </w:r>
      </w:ins>
      <w:ins w:id="714" w:author="Ahsan, Saba [2]" w:date="2021-11-04T14:37:00Z">
        <w:r>
          <w:rPr>
            <w:sz w:val="20"/>
            <w:szCs w:val="20"/>
          </w:rPr>
          <w:t xml:space="preserve">ipelines are created. </w:t>
        </w:r>
      </w:ins>
    </w:p>
    <w:p w14:paraId="7772309F" w14:textId="72C04457" w:rsidR="002310BB" w:rsidRDefault="002310BB" w:rsidP="004A03C5">
      <w:pPr>
        <w:rPr>
          <w:ins w:id="715" w:author="Ahsan, Saba [2]" w:date="2021-11-04T14:37:00Z"/>
          <w:sz w:val="20"/>
          <w:szCs w:val="20"/>
        </w:rPr>
      </w:pPr>
    </w:p>
    <w:p w14:paraId="550AA2D5" w14:textId="6D0A06B3" w:rsidR="002310BB" w:rsidDel="000F4BDC" w:rsidRDefault="002310BB" w:rsidP="00C134DA">
      <w:pPr>
        <w:rPr>
          <w:del w:id="716" w:author="Ahsan, Saba [2]" w:date="2021-11-04T14:40:00Z"/>
          <w:sz w:val="20"/>
          <w:szCs w:val="20"/>
        </w:rPr>
      </w:pPr>
      <w:ins w:id="717" w:author="Ahsan, Saba [2]" w:date="2021-11-04T14:37:00Z">
        <w:r>
          <w:rPr>
            <w:sz w:val="20"/>
            <w:szCs w:val="20"/>
          </w:rPr>
          <w:t xml:space="preserve">Step 11: </w:t>
        </w:r>
      </w:ins>
      <w:ins w:id="718" w:author="Ahsan, Saba [2]" w:date="2021-11-04T14:38:00Z">
        <w:r>
          <w:rPr>
            <w:sz w:val="20"/>
            <w:szCs w:val="20"/>
          </w:rPr>
          <w:t>U</w:t>
        </w:r>
      </w:ins>
      <w:ins w:id="719" w:author="Ahsan, Saba [2]" w:date="2021-11-04T14:37:00Z">
        <w:r>
          <w:rPr>
            <w:sz w:val="20"/>
            <w:szCs w:val="20"/>
          </w:rPr>
          <w:t>plink transport session</w:t>
        </w:r>
      </w:ins>
      <w:ins w:id="720" w:author="Ahsan, Saba [2]" w:date="2021-11-04T14:38:00Z">
        <w:r>
          <w:rPr>
            <w:sz w:val="20"/>
            <w:szCs w:val="20"/>
          </w:rPr>
          <w:t>s</w:t>
        </w:r>
      </w:ins>
      <w:ins w:id="721" w:author="Ahsan, Saba [2]" w:date="2021-11-04T14:37:00Z">
        <w:r>
          <w:rPr>
            <w:sz w:val="20"/>
            <w:szCs w:val="20"/>
          </w:rPr>
          <w:t xml:space="preserve"> </w:t>
        </w:r>
      </w:ins>
      <w:ins w:id="722" w:author="Ahsan, Saba [2]" w:date="2021-11-04T14:38:00Z">
        <w:r>
          <w:rPr>
            <w:sz w:val="20"/>
            <w:szCs w:val="20"/>
          </w:rPr>
          <w:t>are</w:t>
        </w:r>
      </w:ins>
      <w:ins w:id="723" w:author="Ahsan, Saba [2]" w:date="2021-11-04T14:37:00Z">
        <w:r>
          <w:rPr>
            <w:sz w:val="20"/>
            <w:szCs w:val="20"/>
          </w:rPr>
          <w:t xml:space="preserve"> created</w:t>
        </w:r>
      </w:ins>
      <w:ins w:id="724" w:author="Ahsan, Saba [2]" w:date="2021-11-04T14:38:00Z">
        <w:r>
          <w:rPr>
            <w:sz w:val="20"/>
            <w:szCs w:val="20"/>
          </w:rPr>
          <w:t xml:space="preserve"> for sending sensor data from AR Runtime to the edge. Downlink sessions are established for </w:t>
        </w:r>
      </w:ins>
      <w:ins w:id="725" w:author="Ahsan, Saba [2]" w:date="2021-11-04T14:39:00Z">
        <w:r>
          <w:rPr>
            <w:sz w:val="20"/>
            <w:szCs w:val="20"/>
          </w:rPr>
          <w:t xml:space="preserve">transporting cognitive media and possibly XR spatial description. </w:t>
        </w:r>
      </w:ins>
    </w:p>
    <w:p w14:paraId="1CD152F7" w14:textId="77777777" w:rsidR="000F4BDC" w:rsidRPr="00013319" w:rsidRDefault="000F4BDC" w:rsidP="002310BB">
      <w:pPr>
        <w:rPr>
          <w:ins w:id="726" w:author="Ahsan, Saba " w:date="2021-11-04T18:51:00Z"/>
          <w:sz w:val="20"/>
          <w:szCs w:val="20"/>
          <w:rPrChange w:id="727" w:author="Ahsan, Saba [2]" w:date="2021-11-02T15:44:00Z">
            <w:rPr>
              <w:ins w:id="728" w:author="Ahsan, Saba " w:date="2021-11-04T18:51:00Z"/>
            </w:rPr>
          </w:rPrChange>
        </w:rPr>
      </w:pPr>
    </w:p>
    <w:p w14:paraId="5E20BA05" w14:textId="77777777" w:rsidR="004A03C5" w:rsidRDefault="004A03C5" w:rsidP="00C134DA">
      <w:pPr>
        <w:rPr>
          <w:ins w:id="729" w:author="Ahsan, Saba [2]" w:date="2021-11-04T13:40:00Z"/>
          <w:sz w:val="20"/>
          <w:szCs w:val="20"/>
        </w:rPr>
      </w:pPr>
    </w:p>
    <w:p w14:paraId="4CBFD586" w14:textId="6D407DA3" w:rsidR="00C134DA" w:rsidRPr="00013319" w:rsidRDefault="00C134DA" w:rsidP="00C134DA">
      <w:pPr>
        <w:rPr>
          <w:ins w:id="730" w:author="Ahsan, Saba [2]" w:date="2021-11-02T15:21:00Z"/>
          <w:sz w:val="20"/>
          <w:szCs w:val="20"/>
          <w:rPrChange w:id="731" w:author="Ahsan, Saba [2]" w:date="2021-11-02T15:44:00Z">
            <w:rPr>
              <w:ins w:id="732" w:author="Ahsan, Saba [2]" w:date="2021-11-02T15:21:00Z"/>
            </w:rPr>
          </w:rPrChange>
        </w:rPr>
      </w:pPr>
      <w:ins w:id="733" w:author="Ahsan, Saba [2]" w:date="2021-11-02T15:21:00Z">
        <w:r w:rsidRPr="00013319">
          <w:rPr>
            <w:sz w:val="20"/>
            <w:szCs w:val="20"/>
            <w:rPrChange w:id="734" w:author="Ahsan, Saba [2]" w:date="2021-11-02T15:44:00Z">
              <w:rPr/>
            </w:rPrChange>
          </w:rPr>
          <w:t xml:space="preserve">Step 13: AR Runtime will capture images with its embedded vision sensors and will transmit images, </w:t>
        </w:r>
        <w:r w:rsidRPr="00013319">
          <w:rPr>
            <w:sz w:val="20"/>
            <w:szCs w:val="20"/>
            <w:lang w:val="en-GB"/>
            <w:rPrChange w:id="735" w:author="Ahsan, Saba [2]" w:date="2021-11-02T15:44:00Z">
              <w:rPr>
                <w:lang w:val="en-GB"/>
              </w:rPr>
            </w:rPrChange>
          </w:rPr>
          <w:t xml:space="preserve">or </w:t>
        </w:r>
        <w:r w:rsidRPr="00013319">
          <w:rPr>
            <w:sz w:val="20"/>
            <w:szCs w:val="20"/>
            <w:rPrChange w:id="736" w:author="Ahsan, Saba [2]" w:date="2021-11-02T15:44:00Z">
              <w:rPr/>
            </w:rPrChange>
          </w:rPr>
          <w:t>visual features extracted from images</w:t>
        </w:r>
        <w:r w:rsidRPr="00013319">
          <w:rPr>
            <w:sz w:val="20"/>
            <w:szCs w:val="20"/>
            <w:lang w:val="en-GB"/>
            <w:rPrChange w:id="737" w:author="Ahsan, Saba [2]" w:date="2021-11-02T15:44:00Z">
              <w:rPr>
                <w:lang w:val="en-GB"/>
              </w:rPr>
            </w:rPrChange>
          </w:rPr>
          <w:t xml:space="preserve"> instead for the sake of privacy,</w:t>
        </w:r>
        <w:r w:rsidRPr="00013319">
          <w:rPr>
            <w:sz w:val="20"/>
            <w:szCs w:val="20"/>
            <w:rPrChange w:id="738" w:author="Ahsan, Saba [2]" w:date="2021-11-02T15:44:00Z">
              <w:rPr/>
            </w:rPrChange>
          </w:rPr>
          <w:t xml:space="preserve"> or other sensor data to the Spatial Computing Server where they </w:t>
        </w:r>
        <w:r w:rsidRPr="00013319">
          <w:rPr>
            <w:sz w:val="20"/>
            <w:szCs w:val="20"/>
            <w:rPrChange w:id="739" w:author="Ahsan, Saba [2]" w:date="2021-11-02T15:44:00Z">
              <w:rPr/>
            </w:rPrChange>
          </w:rPr>
          <w:lastRenderedPageBreak/>
          <w:t>are processed. Images should be sent ideally at 60Hz for processing. For STAR type devices, the images are processed by the device AR Function.</w:t>
        </w:r>
      </w:ins>
    </w:p>
    <w:p w14:paraId="4A802153" w14:textId="77777777" w:rsidR="004A03C5" w:rsidRDefault="004A03C5" w:rsidP="00C134DA">
      <w:pPr>
        <w:rPr>
          <w:ins w:id="740" w:author="Ahsan, Saba [2]" w:date="2021-11-04T13:41:00Z"/>
          <w:sz w:val="20"/>
          <w:szCs w:val="20"/>
        </w:rPr>
      </w:pPr>
    </w:p>
    <w:p w14:paraId="766F5104" w14:textId="7C84BDCA" w:rsidR="00C134DA" w:rsidRDefault="00C134DA" w:rsidP="00C134DA">
      <w:pPr>
        <w:rPr>
          <w:ins w:id="741" w:author="Ahsan, Saba [2]" w:date="2021-11-04T14:40:00Z"/>
          <w:sz w:val="20"/>
          <w:szCs w:val="20"/>
        </w:rPr>
      </w:pPr>
      <w:ins w:id="742" w:author="Ahsan, Saba [2]" w:date="2021-11-02T15:21:00Z">
        <w:r w:rsidRPr="00013319">
          <w:rPr>
            <w:sz w:val="20"/>
            <w:szCs w:val="20"/>
            <w:rPrChange w:id="743" w:author="Ahsan, Saba [2]" w:date="2021-11-02T15:44:00Z">
              <w:rPr/>
            </w:rPrChange>
          </w:rPr>
          <w:t xml:space="preserve">Step 14-19:  When the AR function provides spatial </w:t>
        </w:r>
        <w:proofErr w:type="gramStart"/>
        <w:r w:rsidRPr="00013319">
          <w:rPr>
            <w:sz w:val="20"/>
            <w:szCs w:val="20"/>
            <w:rPrChange w:id="744" w:author="Ahsan, Saba [2]" w:date="2021-11-02T15:44:00Z">
              <w:rPr/>
            </w:rPrChange>
          </w:rPr>
          <w:t>computing</w:t>
        </w:r>
        <w:proofErr w:type="gramEnd"/>
        <w:r w:rsidRPr="00013319">
          <w:rPr>
            <w:sz w:val="20"/>
            <w:szCs w:val="20"/>
            <w:rPrChange w:id="745" w:author="Ahsan, Saba [2]" w:date="2021-11-02T15:44:00Z">
              <w:rPr/>
            </w:rPrChange>
          </w:rPr>
          <w:t xml:space="preserve"> it estimate</w:t>
        </w:r>
        <w:r w:rsidRPr="00013319">
          <w:rPr>
            <w:sz w:val="20"/>
            <w:szCs w:val="20"/>
            <w:lang w:val="en-GB"/>
            <w:rPrChange w:id="746" w:author="Ahsan, Saba [2]" w:date="2021-11-02T15:44:00Z">
              <w:rPr>
                <w:lang w:val="en-GB"/>
              </w:rPr>
            </w:rPrChange>
          </w:rPr>
          <w:t>s</w:t>
        </w:r>
        <w:r w:rsidRPr="00013319">
          <w:rPr>
            <w:sz w:val="20"/>
            <w:szCs w:val="20"/>
            <w:rPrChange w:id="747" w:author="Ahsan, Saba [2]" w:date="2021-11-02T15:44:00Z">
              <w:rPr/>
            </w:rPrChange>
          </w:rPr>
          <w:t xml:space="preserve"> from data received from the vision sensor the pose of the AR device. It use</w:t>
        </w:r>
        <w:r w:rsidRPr="00013319">
          <w:rPr>
            <w:sz w:val="20"/>
            <w:szCs w:val="20"/>
            <w:lang w:val="en-GB"/>
            <w:rPrChange w:id="748" w:author="Ahsan, Saba [2]" w:date="2021-11-02T15:44:00Z">
              <w:rPr>
                <w:lang w:val="en-GB"/>
              </w:rPr>
            </w:rPrChange>
          </w:rPr>
          <w:t>s</w:t>
        </w:r>
        <w:r w:rsidRPr="00013319">
          <w:rPr>
            <w:sz w:val="20"/>
            <w:szCs w:val="20"/>
            <w:rPrChange w:id="749" w:author="Ahsan, Saba [2]" w:date="2021-11-02T15:44:00Z">
              <w:rPr/>
            </w:rPrChange>
          </w:rPr>
          <w:t xml:space="preserve"> the features </w:t>
        </w:r>
        <w:r w:rsidRPr="00013319">
          <w:rPr>
            <w:sz w:val="20"/>
            <w:szCs w:val="20"/>
            <w:lang w:val="en-GB"/>
            <w:rPrChange w:id="750" w:author="Ahsan, Saba [2]" w:date="2021-11-02T15:44:00Z">
              <w:rPr>
                <w:lang w:val="en-GB"/>
              </w:rPr>
            </w:rPrChange>
          </w:rPr>
          <w:t>associated</w:t>
        </w:r>
        <w:r w:rsidRPr="00013319">
          <w:rPr>
            <w:sz w:val="20"/>
            <w:szCs w:val="20"/>
            <w:rPrChange w:id="751" w:author="Ahsan, Saba [2]" w:date="2021-11-02T15:44:00Z">
              <w:rPr/>
            </w:rPrChange>
          </w:rPr>
          <w:t xml:space="preserve"> </w:t>
        </w:r>
        <w:r w:rsidRPr="00013319">
          <w:rPr>
            <w:sz w:val="20"/>
            <w:szCs w:val="20"/>
            <w:lang w:val="en-GB"/>
            <w:rPrChange w:id="752" w:author="Ahsan, Saba [2]" w:date="2021-11-02T15:44:00Z">
              <w:rPr>
                <w:lang w:val="en-GB"/>
              </w:rPr>
            </w:rPrChange>
          </w:rPr>
          <w:t>with</w:t>
        </w:r>
        <w:r w:rsidRPr="00013319">
          <w:rPr>
            <w:sz w:val="20"/>
            <w:szCs w:val="20"/>
            <w:rPrChange w:id="753" w:author="Ahsan, Saba [2]" w:date="2021-11-02T15:44:00Z">
              <w:rPr/>
            </w:rPrChange>
          </w:rPr>
          <w:t xml:space="preserve"> </w:t>
        </w:r>
      </w:ins>
      <w:proofErr w:type="spellStart"/>
      <w:ins w:id="754" w:author="Jérome ROYAN" w:date="2021-11-03T11:06:00Z">
        <w:r w:rsidR="00136B12">
          <w:rPr>
            <w:sz w:val="20"/>
            <w:szCs w:val="20"/>
          </w:rPr>
          <w:t>trackables</w:t>
        </w:r>
      </w:ins>
      <w:proofErr w:type="spellEnd"/>
      <w:ins w:id="755" w:author="Ahsan, Saba [2]" w:date="2021-11-02T15:21:00Z">
        <w:del w:id="756" w:author="Jérome ROYAN" w:date="2021-11-03T11:06:00Z">
          <w:r w:rsidRPr="00013319" w:rsidDel="00136B12">
            <w:rPr>
              <w:sz w:val="20"/>
              <w:szCs w:val="20"/>
              <w:rPrChange w:id="757" w:author="Ahsan, Saba [2]" w:date="2021-11-02T15:44:00Z">
                <w:rPr/>
              </w:rPrChange>
            </w:rPr>
            <w:delText>anchors</w:delText>
          </w:r>
        </w:del>
        <w:r w:rsidRPr="00013319">
          <w:rPr>
            <w:sz w:val="20"/>
            <w:szCs w:val="20"/>
            <w:rPrChange w:id="758" w:author="Ahsan, Saba [2]" w:date="2021-11-02T15:44:00Z">
              <w:rPr/>
            </w:rPrChange>
          </w:rPr>
          <w:t xml:space="preserve"> available in the XR spatial description. </w:t>
        </w:r>
      </w:ins>
      <w:ins w:id="759" w:author="Ahsan, Saba [2]" w:date="2021-11-02T15:22:00Z">
        <w:r w:rsidRPr="00013319">
          <w:rPr>
            <w:sz w:val="20"/>
            <w:szCs w:val="20"/>
            <w:rPrChange w:id="760" w:author="Ahsan, Saba [2]" w:date="2021-11-02T15:44:00Z">
              <w:rPr/>
            </w:rPrChange>
          </w:rPr>
          <w:t xml:space="preserve">The spatial computing AR functions </w:t>
        </w:r>
        <w:del w:id="761" w:author="Jérome ROYAN" w:date="2021-11-03T11:07:00Z">
          <w:r w:rsidRPr="00013319" w:rsidDel="00136B12">
            <w:rPr>
              <w:sz w:val="20"/>
              <w:szCs w:val="20"/>
              <w:rPrChange w:id="762" w:author="Ahsan, Saba [2]" w:date="2021-11-02T15:44:00Z">
                <w:rPr/>
              </w:rPrChange>
            </w:rPr>
            <w:delText>would</w:delText>
          </w:r>
        </w:del>
      </w:ins>
      <w:ins w:id="763" w:author="Jérome ROYAN" w:date="2021-11-03T11:07:00Z">
        <w:r w:rsidR="00136B12">
          <w:rPr>
            <w:sz w:val="20"/>
            <w:szCs w:val="20"/>
          </w:rPr>
          <w:t>may</w:t>
        </w:r>
      </w:ins>
      <w:ins w:id="764" w:author="Ahsan, Saba [2]" w:date="2021-11-02T15:22:00Z">
        <w:r w:rsidRPr="00013319">
          <w:rPr>
            <w:sz w:val="20"/>
            <w:szCs w:val="20"/>
            <w:rPrChange w:id="765" w:author="Ahsan, Saba [2]" w:date="2021-11-02T15:44:00Z">
              <w:rPr/>
            </w:rPrChange>
          </w:rPr>
          <w:t xml:space="preserve"> need XR spatial description provided and stored by the World Map server </w:t>
        </w:r>
      </w:ins>
      <w:ins w:id="766" w:author="Jérome ROYAN" w:date="2021-11-03T11:06:00Z">
        <w:r w:rsidR="00136B12">
          <w:rPr>
            <w:sz w:val="20"/>
            <w:szCs w:val="20"/>
          </w:rPr>
          <w:t xml:space="preserve">hosted by an AR/MR application provider and </w:t>
        </w:r>
      </w:ins>
      <w:ins w:id="767" w:author="Ahsan, Saba [2]" w:date="2021-11-02T15:21:00Z">
        <w:r w:rsidRPr="00013319">
          <w:rPr>
            <w:sz w:val="20"/>
            <w:szCs w:val="20"/>
            <w:rPrChange w:id="768" w:author="Ahsan, Saba [2]" w:date="2021-11-02T15:44:00Z">
              <w:rPr/>
            </w:rPrChange>
          </w:rPr>
          <w:t xml:space="preserve">not shown in the call flow. </w:t>
        </w:r>
        <w:r w:rsidRPr="00013319">
          <w:rPr>
            <w:sz w:val="20"/>
            <w:szCs w:val="20"/>
            <w:lang w:val="en-GB"/>
            <w:rPrChange w:id="769" w:author="Ahsan, Saba [2]" w:date="2021-11-02T15:44:00Z">
              <w:rPr>
                <w:lang w:val="en-GB"/>
              </w:rPr>
            </w:rPrChange>
          </w:rPr>
          <w:t xml:space="preserve">The </w:t>
        </w:r>
        <w:r w:rsidRPr="00013319">
          <w:rPr>
            <w:sz w:val="20"/>
            <w:szCs w:val="20"/>
            <w:rPrChange w:id="770" w:author="Ahsan, Saba [2]" w:date="2021-11-02T15:44:00Z">
              <w:rPr/>
            </w:rPrChange>
          </w:rPr>
          <w:t>3D transform</w:t>
        </w:r>
        <w:proofErr w:type="spellStart"/>
        <w:r w:rsidRPr="00013319">
          <w:rPr>
            <w:sz w:val="20"/>
            <w:szCs w:val="20"/>
            <w:lang w:val="en-GB"/>
            <w:rPrChange w:id="771" w:author="Ahsan, Saba [2]" w:date="2021-11-02T15:44:00Z">
              <w:rPr>
                <w:lang w:val="en-GB"/>
              </w:rPr>
            </w:rPrChange>
          </w:rPr>
          <w:t>ation</w:t>
        </w:r>
        <w:proofErr w:type="spellEnd"/>
        <w:r w:rsidRPr="00013319">
          <w:rPr>
            <w:sz w:val="20"/>
            <w:szCs w:val="20"/>
            <w:rPrChange w:id="772" w:author="Ahsan, Saba [2]" w:date="2021-11-02T15:44:00Z">
              <w:rPr/>
            </w:rPrChange>
          </w:rPr>
          <w:t xml:space="preserve">s </w:t>
        </w:r>
        <w:r w:rsidRPr="00013319">
          <w:rPr>
            <w:sz w:val="20"/>
            <w:szCs w:val="20"/>
            <w:lang w:val="en-GB"/>
            <w:rPrChange w:id="773" w:author="Ahsan, Saba [2]" w:date="2021-11-02T15:44:00Z">
              <w:rPr>
                <w:lang w:val="en-GB"/>
              </w:rPr>
            </w:rPrChange>
          </w:rPr>
          <w:t xml:space="preserve">of </w:t>
        </w:r>
        <w:r w:rsidRPr="00013319">
          <w:rPr>
            <w:sz w:val="20"/>
            <w:szCs w:val="20"/>
            <w:rPrChange w:id="774" w:author="Ahsan, Saba [2]" w:date="2021-11-02T15:44:00Z">
              <w:rPr/>
            </w:rPrChange>
          </w:rPr>
          <w:t xml:space="preserve">anchors </w:t>
        </w:r>
        <w:r w:rsidRPr="00013319">
          <w:rPr>
            <w:sz w:val="20"/>
            <w:szCs w:val="20"/>
            <w:lang w:val="en-GB"/>
            <w:rPrChange w:id="775" w:author="Ahsan, Saba [2]" w:date="2021-11-02T15:44:00Z">
              <w:rPr>
                <w:lang w:val="en-GB"/>
              </w:rPr>
            </w:rPrChange>
          </w:rPr>
          <w:t xml:space="preserve">defined </w:t>
        </w:r>
        <w:r w:rsidRPr="00013319">
          <w:rPr>
            <w:sz w:val="20"/>
            <w:szCs w:val="20"/>
            <w:rPrChange w:id="776" w:author="Ahsan, Saba [2]" w:date="2021-11-02T15:44:00Z">
              <w:rPr/>
            </w:rPrChange>
          </w:rPr>
          <w:t xml:space="preserve">in the spatial description allow to </w:t>
        </w:r>
        <w:r w:rsidRPr="00013319">
          <w:rPr>
            <w:sz w:val="20"/>
            <w:szCs w:val="20"/>
            <w:lang w:val="en-GB"/>
            <w:rPrChange w:id="777" w:author="Ahsan, Saba [2]" w:date="2021-11-02T15:44:00Z">
              <w:rPr>
                <w:lang w:val="en-GB"/>
              </w:rPr>
            </w:rPrChange>
          </w:rPr>
          <w:t>position</w:t>
        </w:r>
        <w:r w:rsidRPr="00013319">
          <w:rPr>
            <w:sz w:val="20"/>
            <w:szCs w:val="20"/>
            <w:rPrChange w:id="778" w:author="Ahsan, Saba [2]" w:date="2021-11-02T15:44:00Z">
              <w:rPr/>
            </w:rPrChange>
          </w:rPr>
          <w:t xml:space="preserve"> the </w:t>
        </w:r>
        <w:r w:rsidRPr="00013319">
          <w:rPr>
            <w:sz w:val="20"/>
            <w:szCs w:val="20"/>
            <w:lang w:val="en-GB"/>
            <w:rPrChange w:id="779" w:author="Ahsan, Saba [2]" w:date="2021-11-02T15:44:00Z">
              <w:rPr>
                <w:lang w:val="en-GB"/>
              </w:rPr>
            </w:rPrChange>
          </w:rPr>
          <w:t>XR Media Objects</w:t>
        </w:r>
        <w:r w:rsidRPr="00013319">
          <w:rPr>
            <w:sz w:val="20"/>
            <w:szCs w:val="20"/>
            <w:rPrChange w:id="780" w:author="Ahsan, Saba [2]" w:date="2021-11-02T15:44:00Z">
              <w:rPr/>
            </w:rPrChange>
          </w:rPr>
          <w:t xml:space="preserve"> </w:t>
        </w:r>
        <w:r w:rsidRPr="00013319">
          <w:rPr>
            <w:sz w:val="20"/>
            <w:szCs w:val="20"/>
            <w:lang w:val="en-GB"/>
            <w:rPrChange w:id="781" w:author="Ahsan, Saba [2]" w:date="2021-11-02T15:44:00Z">
              <w:rPr>
                <w:lang w:val="en-GB"/>
              </w:rPr>
            </w:rPrChange>
          </w:rPr>
          <w:t xml:space="preserve">freely </w:t>
        </w:r>
        <w:r w:rsidRPr="00013319">
          <w:rPr>
            <w:sz w:val="20"/>
            <w:szCs w:val="20"/>
            <w:rPrChange w:id="782" w:author="Ahsan, Saba [2]" w:date="2021-11-02T15:44:00Z">
              <w:rPr/>
            </w:rPrChange>
          </w:rPr>
          <w:t>in a common reference coordinate system of the real world. The AR function can provide the AR device pose to the render</w:t>
        </w:r>
        <w:del w:id="783" w:author="Jérome ROYAN" w:date="2021-11-03T11:07:00Z">
          <w:r w:rsidRPr="00013319" w:rsidDel="009A35CB">
            <w:rPr>
              <w:sz w:val="20"/>
              <w:szCs w:val="20"/>
              <w:rPrChange w:id="784" w:author="Ahsan, Saba [2]" w:date="2021-11-02T15:44:00Z">
                <w:rPr/>
              </w:rPrChange>
            </w:rPr>
            <w:delText>ing</w:delText>
          </w:r>
        </w:del>
      </w:ins>
      <w:ins w:id="785" w:author="Jérome ROYAN" w:date="2021-11-03T11:07:00Z">
        <w:r w:rsidR="009A35CB">
          <w:rPr>
            <w:sz w:val="20"/>
            <w:szCs w:val="20"/>
          </w:rPr>
          <w:t>er</w:t>
        </w:r>
      </w:ins>
      <w:ins w:id="786" w:author="Ahsan, Saba [2]" w:date="2021-11-02T15:21:00Z">
        <w:r w:rsidRPr="00013319">
          <w:rPr>
            <w:sz w:val="20"/>
            <w:szCs w:val="20"/>
            <w:rPrChange w:id="787" w:author="Ahsan, Saba [2]" w:date="2021-11-02T15:44:00Z">
              <w:rPr/>
            </w:rPrChange>
          </w:rPr>
          <w:t xml:space="preserve"> function</w:t>
        </w:r>
      </w:ins>
      <w:ins w:id="788" w:author="Jérome ROYAN" w:date="2021-11-03T11:08:00Z">
        <w:r w:rsidR="009A35CB">
          <w:rPr>
            <w:sz w:val="20"/>
            <w:szCs w:val="20"/>
          </w:rPr>
          <w:t>s (visual and audio)</w:t>
        </w:r>
      </w:ins>
      <w:ins w:id="789" w:author="Ahsan, Saba [2]" w:date="2021-11-02T15:21:00Z">
        <w:r w:rsidRPr="00013319">
          <w:rPr>
            <w:sz w:val="20"/>
            <w:szCs w:val="20"/>
            <w:rPrChange w:id="790" w:author="Ahsan, Saba [2]" w:date="2021-11-02T15:44:00Z">
              <w:rPr/>
            </w:rPrChange>
          </w:rPr>
          <w:t xml:space="preserve"> which will render the AR assets from a viewpoint corresponding to the real pose of the AR device. The resulting images </w:t>
        </w:r>
      </w:ins>
      <w:ins w:id="791" w:author="Jérome ROYAN" w:date="2021-11-03T11:08:00Z">
        <w:r w:rsidR="009A35CB">
          <w:rPr>
            <w:sz w:val="20"/>
            <w:szCs w:val="20"/>
          </w:rPr>
          <w:t xml:space="preserve">and audio </w:t>
        </w:r>
      </w:ins>
      <w:ins w:id="792" w:author="Ahsan, Saba [2]" w:date="2021-11-02T15:21:00Z">
        <w:r w:rsidRPr="00013319">
          <w:rPr>
            <w:sz w:val="20"/>
            <w:szCs w:val="20"/>
            <w:rPrChange w:id="793" w:author="Ahsan, Saba [2]" w:date="2021-11-02T15:44:00Z">
              <w:rPr/>
            </w:rPrChange>
          </w:rPr>
          <w:t xml:space="preserve">will be sent to the AR device display </w:t>
        </w:r>
      </w:ins>
      <w:ins w:id="794" w:author="Jérome ROYAN" w:date="2021-11-03T11:08:00Z">
        <w:r w:rsidR="009A35CB">
          <w:rPr>
            <w:sz w:val="20"/>
            <w:szCs w:val="20"/>
          </w:rPr>
          <w:t xml:space="preserve">and speakers </w:t>
        </w:r>
      </w:ins>
      <w:ins w:id="795" w:author="Ahsan, Saba [2]" w:date="2021-11-02T15:21:00Z">
        <w:r w:rsidRPr="00013319">
          <w:rPr>
            <w:sz w:val="20"/>
            <w:szCs w:val="20"/>
            <w:rPrChange w:id="796" w:author="Ahsan, Saba [2]" w:date="2021-11-02T15:44:00Z">
              <w:rPr/>
            </w:rPrChange>
          </w:rPr>
          <w:t xml:space="preserve">with a possible adaptation (ex: time warping, distortion to adapt to the lens system of the display). The process may generate updates to the spatial description which </w:t>
        </w:r>
        <w:del w:id="797" w:author="Jérome ROYAN" w:date="2021-11-03T11:08:00Z">
          <w:r w:rsidRPr="00013319" w:rsidDel="009A35CB">
            <w:rPr>
              <w:sz w:val="20"/>
              <w:szCs w:val="20"/>
              <w:rPrChange w:id="798" w:author="Ahsan, Saba [2]" w:date="2021-11-02T15:44:00Z">
                <w:rPr/>
              </w:rPrChange>
            </w:rPr>
            <w:delText>are</w:delText>
          </w:r>
        </w:del>
      </w:ins>
      <w:ins w:id="799" w:author="Jérome ROYAN" w:date="2021-11-03T11:08:00Z">
        <w:r w:rsidR="009A35CB">
          <w:rPr>
            <w:sz w:val="20"/>
            <w:szCs w:val="20"/>
          </w:rPr>
          <w:t xml:space="preserve">can be </w:t>
        </w:r>
      </w:ins>
      <w:ins w:id="800" w:author="Ahsan, Saba [2]" w:date="2021-11-02T15:21:00Z">
        <w:del w:id="801" w:author="Jérome ROYAN" w:date="2021-11-03T11:08:00Z">
          <w:r w:rsidRPr="00013319" w:rsidDel="009A35CB">
            <w:rPr>
              <w:sz w:val="20"/>
              <w:szCs w:val="20"/>
              <w:rPrChange w:id="802" w:author="Ahsan, Saba [2]" w:date="2021-11-02T15:44:00Z">
                <w:rPr/>
              </w:rPrChange>
            </w:rPr>
            <w:delText xml:space="preserve"> </w:delText>
          </w:r>
        </w:del>
        <w:r w:rsidRPr="00013319">
          <w:rPr>
            <w:sz w:val="20"/>
            <w:szCs w:val="20"/>
            <w:rPrChange w:id="803" w:author="Ahsan, Saba [2]" w:date="2021-11-02T15:44:00Z">
              <w:rPr/>
            </w:rPrChange>
          </w:rPr>
          <w:t xml:space="preserve">sent to the World Map Server. </w:t>
        </w:r>
      </w:ins>
    </w:p>
    <w:p w14:paraId="0B71F316" w14:textId="0FC35444" w:rsidR="002310BB" w:rsidRDefault="002310BB" w:rsidP="00C134DA">
      <w:pPr>
        <w:rPr>
          <w:ins w:id="804" w:author="Ahsan, Saba [2]" w:date="2021-11-04T14:40:00Z"/>
          <w:sz w:val="20"/>
          <w:szCs w:val="20"/>
        </w:rPr>
      </w:pPr>
      <w:ins w:id="805" w:author="Ahsan, Saba [2]" w:date="2021-11-04T14:40:00Z">
        <w:r>
          <w:rPr>
            <w:sz w:val="20"/>
            <w:szCs w:val="20"/>
          </w:rPr>
          <w:t>Spatial computing functions providing s</w:t>
        </w:r>
      </w:ins>
      <w:ins w:id="806" w:author="Ahsan, Saba [2]" w:date="2021-11-04T14:41:00Z">
        <w:r>
          <w:rPr>
            <w:sz w:val="20"/>
            <w:szCs w:val="20"/>
          </w:rPr>
          <w:t xml:space="preserve">emantic perception may result in cognitive immersive </w:t>
        </w:r>
      </w:ins>
      <w:ins w:id="807" w:author="Ahsan, Saba [2]" w:date="2021-11-04T14:42:00Z">
        <w:r>
          <w:rPr>
            <w:sz w:val="20"/>
            <w:szCs w:val="20"/>
          </w:rPr>
          <w:t>media (</w:t>
        </w:r>
        <w:proofErr w:type="gramStart"/>
        <w:r>
          <w:rPr>
            <w:sz w:val="20"/>
            <w:szCs w:val="20"/>
          </w:rPr>
          <w:t>e.g.</w:t>
        </w:r>
        <w:proofErr w:type="gramEnd"/>
        <w:r>
          <w:rPr>
            <w:sz w:val="20"/>
            <w:szCs w:val="20"/>
          </w:rPr>
          <w:t xml:space="preserve"> labels associated for a real world element) </w:t>
        </w:r>
        <w:r w:rsidR="00B8042F">
          <w:rPr>
            <w:sz w:val="20"/>
            <w:szCs w:val="20"/>
          </w:rPr>
          <w:t xml:space="preserve">which is provided to the Media AS and </w:t>
        </w:r>
      </w:ins>
      <w:ins w:id="808" w:author="Ahsan, Saba [2]" w:date="2021-11-04T14:43:00Z">
        <w:r w:rsidR="00B8042F">
          <w:rPr>
            <w:sz w:val="20"/>
            <w:szCs w:val="20"/>
          </w:rPr>
          <w:t xml:space="preserve">delivered to the media client either as immersive media or pre-rendered media based on the device type. </w:t>
        </w:r>
      </w:ins>
    </w:p>
    <w:p w14:paraId="5CE1A090" w14:textId="77777777" w:rsidR="002310BB" w:rsidRPr="00013319" w:rsidRDefault="002310BB" w:rsidP="00C134DA">
      <w:pPr>
        <w:rPr>
          <w:ins w:id="809" w:author="Ahsan, Saba [2]" w:date="2021-11-02T15:21:00Z"/>
          <w:sz w:val="20"/>
          <w:szCs w:val="20"/>
          <w:lang w:eastAsia="en-US"/>
          <w:rPrChange w:id="810" w:author="Ahsan, Saba [2]" w:date="2021-11-02T15:44:00Z">
            <w:rPr>
              <w:ins w:id="811" w:author="Ahsan, Saba [2]" w:date="2021-11-02T15:21:00Z"/>
              <w:lang w:eastAsia="en-US"/>
            </w:rPr>
          </w:rPrChange>
        </w:rPr>
      </w:pPr>
    </w:p>
    <w:p w14:paraId="3D8259E7" w14:textId="77777777" w:rsidR="00C134DA" w:rsidRDefault="00C134DA" w:rsidP="00764441">
      <w:pPr>
        <w:rPr>
          <w:ins w:id="812" w:author="Ahsan, Saba [2]" w:date="2021-11-02T10:47:00Z"/>
        </w:rPr>
      </w:pPr>
    </w:p>
    <w:p w14:paraId="33221C1F" w14:textId="77777777" w:rsidR="00283929" w:rsidRPr="005E6377" w:rsidRDefault="00B316A8" w:rsidP="00283929">
      <w:pPr>
        <w:spacing w:after="180"/>
        <w:rPr>
          <w:rFonts w:eastAsia="Malgun Gothic"/>
          <w:sz w:val="20"/>
          <w:szCs w:val="20"/>
          <w:lang w:val="en-GB" w:eastAsia="en-US"/>
        </w:rPr>
      </w:pPr>
      <w:ins w:id="813" w:author="Ahsan, Saba [2]" w:date="2021-11-02T12:05:00Z">
        <w:r>
          <w:t xml:space="preserve"> </w:t>
        </w:r>
      </w:ins>
    </w:p>
    <w:p w14:paraId="3E9D9D3D" w14:textId="77777777" w:rsidR="00283929" w:rsidRPr="005E6377" w:rsidRDefault="00283929" w:rsidP="00283929">
      <w:pPr>
        <w:keepNext/>
        <w:keepLines/>
        <w:spacing w:before="120" w:after="180"/>
        <w:ind w:left="1134" w:hanging="1134"/>
        <w:outlineLvl w:val="2"/>
        <w:rPr>
          <w:rFonts w:ascii="Arial" w:eastAsia="Malgun Gothic" w:hAnsi="Arial"/>
          <w:sz w:val="28"/>
          <w:szCs w:val="20"/>
          <w:lang w:val="en-GB" w:eastAsia="en-US"/>
        </w:rPr>
      </w:pPr>
      <w:r w:rsidRPr="005E6377">
        <w:rPr>
          <w:rFonts w:ascii="Arial" w:eastAsia="Malgun Gothic" w:hAnsi="Arial" w:hint="eastAsia"/>
          <w:sz w:val="28"/>
          <w:szCs w:val="20"/>
          <w:lang w:val="en-GB" w:eastAsia="en-US"/>
        </w:rPr>
        <w:t>6</w:t>
      </w:r>
      <w:r w:rsidRPr="005E6377">
        <w:rPr>
          <w:rFonts w:ascii="Arial" w:eastAsia="Malgun Gothic" w:hAnsi="Arial"/>
          <w:sz w:val="28"/>
          <w:szCs w:val="20"/>
          <w:lang w:val="en-GB" w:eastAsia="en-US"/>
        </w:rPr>
        <w:t>.4.5</w:t>
      </w:r>
      <w:r w:rsidRPr="005E6377">
        <w:rPr>
          <w:rFonts w:ascii="Arial" w:eastAsia="Malgun Gothic" w:hAnsi="Arial"/>
          <w:sz w:val="28"/>
          <w:szCs w:val="20"/>
          <w:lang w:val="en-GB" w:eastAsia="en-US"/>
        </w:rPr>
        <w:tab/>
        <w:t>Content formats and codecs</w:t>
      </w:r>
    </w:p>
    <w:p w14:paraId="3FA60E0B" w14:textId="77777777" w:rsidR="00283929" w:rsidRPr="005E6377" w:rsidRDefault="00283929" w:rsidP="00283929">
      <w:pPr>
        <w:spacing w:after="180"/>
        <w:rPr>
          <w:rFonts w:eastAsia="Malgun Gothic"/>
          <w:sz w:val="20"/>
          <w:szCs w:val="20"/>
          <w:lang w:val="en-GB" w:eastAsia="en-US"/>
        </w:rPr>
      </w:pPr>
      <w:r w:rsidRPr="005E6377">
        <w:rPr>
          <w:rFonts w:eastAsia="Malgun Gothic"/>
          <w:sz w:val="20"/>
          <w:szCs w:val="20"/>
          <w:lang w:val="en-GB" w:eastAsia="en-US"/>
        </w:rPr>
        <w:t xml:space="preserve">Based on the use cases, the following formats, </w:t>
      </w:r>
      <w:proofErr w:type="gramStart"/>
      <w:r w:rsidRPr="005E6377">
        <w:rPr>
          <w:rFonts w:eastAsia="Malgun Gothic"/>
          <w:sz w:val="20"/>
          <w:szCs w:val="20"/>
          <w:lang w:val="en-GB" w:eastAsia="en-US"/>
        </w:rPr>
        <w:t>codecs</w:t>
      </w:r>
      <w:proofErr w:type="gramEnd"/>
      <w:r w:rsidRPr="005E6377">
        <w:rPr>
          <w:rFonts w:eastAsia="Malgun Gothic"/>
          <w:sz w:val="20"/>
          <w:szCs w:val="20"/>
          <w:lang w:val="en-GB" w:eastAsia="en-US"/>
        </w:rPr>
        <w:t xml:space="preserve"> and packaging formats are of relevance for Media Streaming of AR:</w:t>
      </w:r>
    </w:p>
    <w:p w14:paraId="60759083"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Scene Graph and Scene Description</w:t>
      </w:r>
    </w:p>
    <w:p w14:paraId="1935ED99"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- 2D Video Formats</w:t>
      </w:r>
    </w:p>
    <w:p w14:paraId="44E8D1A9"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- 3D Formats such as static and dynamic point clouds or meshes</w:t>
      </w:r>
    </w:p>
    <w:p w14:paraId="32C01A62"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xml:space="preserve">- 2D Video Formats with depth </w:t>
      </w:r>
    </w:p>
    <w:p w14:paraId="0EC10137"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Regular audio formats</w:t>
      </w:r>
    </w:p>
    <w:p w14:paraId="1D5845C4"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Several video decoding instances</w:t>
      </w:r>
    </w:p>
    <w:p w14:paraId="5E793F2D"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Decoding tools for such formats</w:t>
      </w:r>
    </w:p>
    <w:p w14:paraId="6C798C6B"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Encoding tools for 2D formats</w:t>
      </w:r>
    </w:p>
    <w:p w14:paraId="0E0CD45E"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Low-latency downlink and uplink real-time streaming of the above media</w:t>
      </w:r>
    </w:p>
    <w:p w14:paraId="1D3BD86B"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Uplink streaming of pose information</w:t>
      </w:r>
    </w:p>
    <w:p w14:paraId="1BEA322D" w14:textId="77777777" w:rsidR="00283929" w:rsidRPr="005E6377" w:rsidRDefault="00283929" w:rsidP="00283929">
      <w:pPr>
        <w:spacing w:after="180"/>
        <w:ind w:left="568" w:hanging="284"/>
        <w:rPr>
          <w:rFonts w:eastAsia="Malgun Gothic"/>
          <w:sz w:val="20"/>
          <w:szCs w:val="20"/>
          <w:lang w:val="en-GB" w:eastAsia="en-US"/>
        </w:rPr>
      </w:pPr>
      <w:r w:rsidRPr="005E6377">
        <w:rPr>
          <w:rFonts w:eastAsia="Malgun Gothic"/>
          <w:sz w:val="20"/>
          <w:szCs w:val="20"/>
          <w:lang w:val="en-GB" w:eastAsia="en-US"/>
        </w:rPr>
        <w:t>- Uplink streaming of media</w:t>
      </w:r>
    </w:p>
    <w:p w14:paraId="0293AFC2" w14:textId="77777777" w:rsidR="00283929" w:rsidRPr="005E6377" w:rsidRDefault="00283929" w:rsidP="00283929">
      <w:pPr>
        <w:keepNext/>
        <w:keepLines/>
        <w:spacing w:before="120" w:after="180"/>
        <w:ind w:left="1134" w:hanging="1134"/>
        <w:outlineLvl w:val="2"/>
        <w:rPr>
          <w:rFonts w:ascii="Arial" w:eastAsia="Malgun Gothic" w:hAnsi="Arial"/>
          <w:sz w:val="28"/>
          <w:szCs w:val="20"/>
          <w:lang w:val="en-GB" w:eastAsia="en-US"/>
        </w:rPr>
      </w:pPr>
      <w:r w:rsidRPr="005E6377">
        <w:rPr>
          <w:rFonts w:ascii="Arial" w:eastAsia="Malgun Gothic" w:hAnsi="Arial" w:hint="eastAsia"/>
          <w:sz w:val="28"/>
          <w:szCs w:val="20"/>
          <w:lang w:val="en-GB" w:eastAsia="en-US"/>
        </w:rPr>
        <w:t>6</w:t>
      </w:r>
      <w:r w:rsidRPr="005E6377">
        <w:rPr>
          <w:rFonts w:ascii="Arial" w:eastAsia="Malgun Gothic" w:hAnsi="Arial"/>
          <w:sz w:val="28"/>
          <w:szCs w:val="20"/>
          <w:lang w:val="en-GB" w:eastAsia="en-US"/>
        </w:rPr>
        <w:t>.4.6</w:t>
      </w:r>
      <w:r w:rsidRPr="005E6377">
        <w:rPr>
          <w:rFonts w:ascii="Arial" w:eastAsia="Malgun Gothic" w:hAnsi="Arial"/>
          <w:sz w:val="28"/>
          <w:szCs w:val="20"/>
          <w:lang w:val="en-GB" w:eastAsia="en-US"/>
        </w:rPr>
        <w:tab/>
      </w:r>
      <w:r w:rsidRPr="005E6377">
        <w:rPr>
          <w:rFonts w:ascii="Arial" w:eastAsia="Malgun Gothic" w:hAnsi="Arial"/>
          <w:sz w:val="28"/>
          <w:szCs w:val="20"/>
          <w:lang w:eastAsia="en-US"/>
        </w:rPr>
        <w:t>Standardization areas</w:t>
      </w:r>
    </w:p>
    <w:p w14:paraId="76CA5CEC" w14:textId="1ACFA19B" w:rsidR="00283929" w:rsidRDefault="00283929" w:rsidP="00283929">
      <w:pPr>
        <w:spacing w:after="180"/>
        <w:rPr>
          <w:ins w:id="814" w:author="Ahsan, Saba [2]" w:date="2021-11-04T14:28:00Z"/>
          <w:rFonts w:eastAsia="Malgun Gothic"/>
          <w:sz w:val="20"/>
          <w:szCs w:val="20"/>
          <w:lang w:val="en-GB" w:eastAsia="ko-KR"/>
        </w:rPr>
      </w:pPr>
      <w:r w:rsidRPr="005E6377">
        <w:rPr>
          <w:rFonts w:eastAsia="Malgun Gothic" w:hint="eastAsia"/>
          <w:sz w:val="20"/>
          <w:szCs w:val="20"/>
          <w:lang w:val="en-GB" w:eastAsia="ko-KR"/>
        </w:rPr>
        <w:t>T</w:t>
      </w:r>
      <w:r w:rsidRPr="005E6377">
        <w:rPr>
          <w:rFonts w:eastAsia="Malgun Gothic"/>
          <w:sz w:val="20"/>
          <w:szCs w:val="20"/>
          <w:lang w:val="en-GB" w:eastAsia="ko-KR"/>
        </w:rPr>
        <w:t>he list of potential standardization area that has been collected is provided in the following:</w:t>
      </w:r>
    </w:p>
    <w:p w14:paraId="2A777D12" w14:textId="2856543B" w:rsidR="00283929" w:rsidRPr="00637E91" w:rsidRDefault="00283929">
      <w:pPr>
        <w:pStyle w:val="ListParagraph"/>
        <w:numPr>
          <w:ilvl w:val="0"/>
          <w:numId w:val="6"/>
        </w:numPr>
        <w:spacing w:after="180"/>
        <w:rPr>
          <w:rFonts w:eastAsia="Malgun Gothic"/>
          <w:sz w:val="18"/>
          <w:szCs w:val="18"/>
          <w:lang w:eastAsia="ko-KR"/>
          <w:rPrChange w:id="815" w:author="Ahsan, Saba [2]" w:date="2021-11-04T14:29:00Z">
            <w:rPr>
              <w:rFonts w:eastAsia="Malgun Gothic"/>
            </w:rPr>
          </w:rPrChange>
        </w:rPr>
        <w:pPrChange w:id="816" w:author="Ahsan, Saba [2]" w:date="2021-11-04T14:28:00Z">
          <w:pPr>
            <w:spacing w:after="180"/>
          </w:pPr>
        </w:pPrChange>
      </w:pPr>
      <w:ins w:id="817" w:author="Ahsan, Saba [2]" w:date="2021-11-04T14:28:00Z">
        <w:r w:rsidRPr="00637E91">
          <w:rPr>
            <w:rFonts w:eastAsia="Malgun Gothic"/>
            <w:sz w:val="18"/>
            <w:szCs w:val="18"/>
            <w:lang w:eastAsia="ko-KR"/>
            <w:rPrChange w:id="818" w:author="Ahsan, Saba [2]" w:date="2021-11-04T14:29:00Z">
              <w:rPr>
                <w:rFonts w:eastAsia="Malgun Gothic"/>
                <w:sz w:val="20"/>
                <w:lang w:eastAsia="ko-KR"/>
              </w:rPr>
            </w:rPrChange>
          </w:rPr>
          <w:t xml:space="preserve">XR spatial description format and </w:t>
        </w:r>
      </w:ins>
      <w:ins w:id="819" w:author="Ahsan, Saba [2]" w:date="2021-11-04T14:29:00Z">
        <w:r w:rsidR="00637E91">
          <w:rPr>
            <w:rFonts w:eastAsia="Malgun Gothic"/>
            <w:sz w:val="18"/>
            <w:szCs w:val="18"/>
            <w:lang w:eastAsia="ko-KR"/>
          </w:rPr>
          <w:t>transport</w:t>
        </w:r>
      </w:ins>
    </w:p>
    <w:p w14:paraId="783EB940" w14:textId="4C5BB376" w:rsidR="00764441" w:rsidRPr="00283929" w:rsidRDefault="00764441" w:rsidP="00B316A8">
      <w:pPr>
        <w:rPr>
          <w:lang w:val="en-GB" w:eastAsia="en-US"/>
        </w:rPr>
      </w:pPr>
    </w:p>
    <w:sectPr w:rsidR="00764441" w:rsidRPr="00283929">
      <w:headerReference w:type="default" r:id="rId34"/>
      <w:footerReference w:type="even" r:id="rId35"/>
      <w:footerReference w:type="default" r:id="rId36"/>
      <w:headerReference w:type="first" r:id="rId37"/>
      <w:footerReference w:type="first" r:id="rId38"/>
      <w:pgSz w:w="11907" w:h="16840"/>
      <w:pgMar w:top="1140" w:right="1140" w:bottom="1140" w:left="11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0" w:author="Jérome ROYAN" w:date="2021-11-03T10:46:00Z" w:initials="JR">
    <w:p w14:paraId="23382484" w14:textId="7796B327" w:rsidR="0040158E" w:rsidRDefault="0040158E">
      <w:pPr>
        <w:pStyle w:val="CommentText"/>
      </w:pPr>
      <w:r>
        <w:rPr>
          <w:rStyle w:val="CommentReference"/>
        </w:rPr>
        <w:annotationRef/>
      </w:r>
      <w:r>
        <w:t>Replace “Scene Graph Generator” by “Scene Graph Handler” as it will have to update the scene graph according to various events (handler to be consistent with “Basic Scene Graph Handler” function on the UE)</w:t>
      </w:r>
    </w:p>
    <w:p w14:paraId="393D168B" w14:textId="77777777" w:rsidR="0040158E" w:rsidRDefault="0040158E">
      <w:pPr>
        <w:pStyle w:val="CommentText"/>
      </w:pPr>
    </w:p>
    <w:p w14:paraId="0EA8CA11" w14:textId="6C47CF1D" w:rsidR="0040158E" w:rsidRDefault="0040158E">
      <w:pPr>
        <w:pStyle w:val="CommentText"/>
      </w:pPr>
      <w:r>
        <w:t xml:space="preserve">Replace AR Runtime Assets by XR Spatial Description. This data will not be always used at </w:t>
      </w:r>
      <w:proofErr w:type="gramStart"/>
      <w:r>
        <w:t>runtime, and</w:t>
      </w:r>
      <w:proofErr w:type="gramEnd"/>
      <w:r>
        <w:t xml:space="preserve"> could be updated offline. Aligned with MPEG activities.</w:t>
      </w:r>
    </w:p>
  </w:comment>
  <w:comment w:id="102" w:author="Ahsan, Saba [2]" w:date="2021-11-04T14:15:00Z" w:initials="SA">
    <w:p w14:paraId="52DD532F" w14:textId="4485147F" w:rsidR="0040158E" w:rsidRDefault="0040158E">
      <w:pPr>
        <w:pStyle w:val="CommentText"/>
      </w:pPr>
      <w:r>
        <w:rPr>
          <w:rStyle w:val="CommentReference"/>
        </w:rPr>
        <w:annotationRef/>
      </w:r>
      <w:r>
        <w:t>The AR/MR application provider can be a world map server, the text is placed in 4.4.7</w:t>
      </w:r>
    </w:p>
  </w:comment>
  <w:comment w:id="218" w:author="Ahsan, Saba [2]" w:date="2021-11-04T13:39:00Z" w:initials="SA">
    <w:p w14:paraId="12C8783D" w14:textId="1E6D96A6" w:rsidR="0040158E" w:rsidRDefault="0040158E">
      <w:pPr>
        <w:pStyle w:val="CommentText"/>
      </w:pPr>
      <w:r>
        <w:rPr>
          <w:rStyle w:val="CommentReference"/>
        </w:rPr>
        <w:annotationRef/>
      </w:r>
      <w:r>
        <w:t xml:space="preserve">We can add more examples if it makes sense. </w:t>
      </w:r>
    </w:p>
  </w:comment>
  <w:comment w:id="623" w:author="Jérome ROYAN" w:date="2021-11-03T10:55:00Z" w:initials="JR">
    <w:p w14:paraId="7347F0E4" w14:textId="77777777" w:rsidR="0040158E" w:rsidRDefault="0040158E" w:rsidP="005E6377">
      <w:pPr>
        <w:pStyle w:val="CommentText"/>
      </w:pPr>
      <w:r>
        <w:rPr>
          <w:rStyle w:val="CommentReference"/>
        </w:rPr>
        <w:annotationRef/>
      </w:r>
      <w:r>
        <w:t>Scene Graph Generator -&gt; Scene Graph Handler</w:t>
      </w:r>
    </w:p>
    <w:p w14:paraId="29F15F01" w14:textId="77777777" w:rsidR="0040158E" w:rsidRDefault="0040158E" w:rsidP="005E6377">
      <w:pPr>
        <w:pStyle w:val="CommentText"/>
      </w:pPr>
      <w:r>
        <w:t>AR Runtime Assets -&gt; XR Spatial Description</w:t>
      </w:r>
    </w:p>
  </w:comment>
  <w:comment w:id="640" w:author="Jérome ROYAN" w:date="2021-11-03T11:03:00Z" w:initials="JR">
    <w:p w14:paraId="44BE53C9" w14:textId="15C2A973" w:rsidR="0040158E" w:rsidRDefault="0040158E">
      <w:pPr>
        <w:pStyle w:val="CommentText"/>
      </w:pPr>
      <w:r>
        <w:rPr>
          <w:rStyle w:val="CommentReference"/>
        </w:rPr>
        <w:annotationRef/>
      </w:r>
      <w:r>
        <w:t>Replace “AR Runtime Assets” function by “XR Spatial Description” function</w:t>
      </w:r>
    </w:p>
    <w:p w14:paraId="67EB5F44" w14:textId="77777777" w:rsidR="0040158E" w:rsidRDefault="0040158E">
      <w:pPr>
        <w:pStyle w:val="CommentText"/>
      </w:pPr>
    </w:p>
    <w:p w14:paraId="4BB2A046" w14:textId="39E7AEF5" w:rsidR="0040158E" w:rsidRDefault="0040158E">
      <w:pPr>
        <w:pStyle w:val="CommentText"/>
      </w:pPr>
      <w:r>
        <w:t>Replace in step 5, 6, &amp;</w:t>
      </w:r>
      <w:proofErr w:type="spellStart"/>
      <w:r>
        <w:t>nd</w:t>
      </w:r>
      <w:proofErr w:type="spellEnd"/>
      <w:r>
        <w:t xml:space="preserve"> 13 “Spatial Description” by “XR spatial description”</w:t>
      </w:r>
    </w:p>
  </w:comment>
  <w:comment w:id="641" w:author="이학주/5G/6G표준Lab(SR)/Principal Engineer/삼성전자" w:date="2021-11-03T14:35:00Z" w:initials="이E">
    <w:p w14:paraId="515012D7" w14:textId="0E4A07C2" w:rsidR="0040158E" w:rsidRDefault="0040158E">
      <w:pPr>
        <w:pStyle w:val="CommentText"/>
        <w:rPr>
          <w:lang w:eastAsia="ko-KR"/>
        </w:rPr>
      </w:pPr>
      <w:r>
        <w:rPr>
          <w:rStyle w:val="CommentReference"/>
        </w:rPr>
        <w:t xml:space="preserve">I intended </w:t>
      </w:r>
      <w:r>
        <w:rPr>
          <w:rStyle w:val="CommentReference"/>
        </w:rPr>
        <w:annotationRef/>
      </w:r>
      <w:r>
        <w:rPr>
          <w:rStyle w:val="CommentReference"/>
        </w:rPr>
        <w:t>the response of step 13 is the step 15~19, sending the output media from AR/MR Application to Scene Manager and AR Runtime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EA8CA11" w15:done="0"/>
  <w15:commentEx w15:paraId="52DD532F" w15:done="0"/>
  <w15:commentEx w15:paraId="12C8783D" w15:done="0"/>
  <w15:commentEx w15:paraId="29F15F01" w15:done="0"/>
  <w15:commentEx w15:paraId="4BB2A046" w15:done="0"/>
  <w15:commentEx w15:paraId="515012D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2E698A" w16cex:dateUtc="2021-11-04T12:15:00Z"/>
  <w16cex:commentExtensible w16cex:durableId="252E610B" w16cex:dateUtc="2021-11-04T11: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EA8CA11" w16cid:durableId="252E32E7"/>
  <w16cid:commentId w16cid:paraId="52DD532F" w16cid:durableId="252E698A"/>
  <w16cid:commentId w16cid:paraId="12C8783D" w16cid:durableId="252E610B"/>
  <w16cid:commentId w16cid:paraId="29F15F01" w16cid:durableId="252E6AB0"/>
  <w16cid:commentId w16cid:paraId="4BB2A046" w16cid:durableId="252E32EB"/>
  <w16cid:commentId w16cid:paraId="515012D7" w16cid:durableId="252E32E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0E7FA4" w14:textId="77777777" w:rsidR="0040158E" w:rsidRDefault="0040158E">
      <w:r>
        <w:separator/>
      </w:r>
    </w:p>
  </w:endnote>
  <w:endnote w:type="continuationSeparator" w:id="0">
    <w:p w14:paraId="7BF5E655" w14:textId="77777777" w:rsidR="0040158E" w:rsidRDefault="0040158E">
      <w:r>
        <w:continuationSeparator/>
      </w:r>
    </w:p>
  </w:endnote>
  <w:endnote w:type="continuationNotice" w:id="1">
    <w:p w14:paraId="3B325A96" w14:textId="77777777" w:rsidR="0040158E" w:rsidRDefault="004015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Palatino">
    <w:altName w:val="Book Antiqua"/>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l‚r –¾’©"/>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7C1DE6" w14:textId="77777777" w:rsidR="0040158E" w:rsidRDefault="0040158E">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14:paraId="6693F4EB" w14:textId="77777777" w:rsidR="0040158E" w:rsidRDefault="0040158E">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E10477" w14:textId="375B8F7D" w:rsidR="0040158E" w:rsidRDefault="0040158E">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26754F5B" w14:textId="77777777" w:rsidR="0040158E" w:rsidRDefault="0040158E">
    <w:pPr>
      <w:pBdr>
        <w:top w:val="nil"/>
        <w:left w:val="nil"/>
        <w:bottom w:val="nil"/>
        <w:right w:val="nil"/>
        <w:between w:val="nil"/>
      </w:pBdr>
      <w:tabs>
        <w:tab w:val="center" w:pos="4320"/>
        <w:tab w:val="right" w:pos="8640"/>
        <w:tab w:val="right" w:pos="9360"/>
      </w:tabs>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68D681" w14:textId="77777777" w:rsidR="0040158E" w:rsidRDefault="0040158E">
    <w:pPr>
      <w:pBdr>
        <w:top w:val="nil"/>
        <w:left w:val="nil"/>
        <w:bottom w:val="nil"/>
        <w:right w:val="nil"/>
        <w:between w:val="nil"/>
      </w:pBdr>
      <w:tabs>
        <w:tab w:val="center" w:pos="4320"/>
        <w:tab w:val="right" w:pos="8640"/>
        <w:tab w:val="right" w:pos="9360"/>
      </w:tabs>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1F7D28" w14:textId="77777777" w:rsidR="0040158E" w:rsidRDefault="0040158E">
      <w:r>
        <w:separator/>
      </w:r>
    </w:p>
  </w:footnote>
  <w:footnote w:type="continuationSeparator" w:id="0">
    <w:p w14:paraId="61DBBDB1" w14:textId="77777777" w:rsidR="0040158E" w:rsidRDefault="0040158E">
      <w:r>
        <w:continuationSeparator/>
      </w:r>
    </w:p>
  </w:footnote>
  <w:footnote w:type="continuationNotice" w:id="1">
    <w:p w14:paraId="66B2D917" w14:textId="77777777" w:rsidR="0040158E" w:rsidRDefault="004015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7157ED" w14:textId="77777777" w:rsidR="0040158E" w:rsidRDefault="0040158E">
    <w:pPr>
      <w:pBdr>
        <w:top w:val="nil"/>
        <w:left w:val="nil"/>
        <w:bottom w:val="nil"/>
        <w:right w:val="nil"/>
        <w:between w:val="nil"/>
      </w:pBdr>
      <w:rPr>
        <w:b/>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B39522" w14:textId="77777777" w:rsidR="0040158E" w:rsidRDefault="0040158E">
    <w:pPr>
      <w:tabs>
        <w:tab w:val="right" w:pos="9639"/>
      </w:tabs>
      <w:spacing w:after="60"/>
      <w:rPr>
        <w:b/>
        <w:sz w:val="22"/>
        <w:szCs w:val="22"/>
      </w:rPr>
    </w:pPr>
    <w:r>
      <w:rPr>
        <w:b/>
        <w:sz w:val="22"/>
        <w:szCs w:val="22"/>
      </w:rPr>
      <w:t xml:space="preserve">3GPP TSG SA WG4 Meeting #110e                                                               </w:t>
    </w:r>
    <w:proofErr w:type="spellStart"/>
    <w:r>
      <w:rPr>
        <w:b/>
        <w:sz w:val="22"/>
        <w:szCs w:val="22"/>
      </w:rPr>
      <w:t>Tdoc</w:t>
    </w:r>
    <w:proofErr w:type="spellEnd"/>
    <w:r>
      <w:rPr>
        <w:b/>
        <w:sz w:val="22"/>
        <w:szCs w:val="22"/>
      </w:rPr>
      <w:t xml:space="preserve"> S4-20xxxx</w:t>
    </w:r>
  </w:p>
  <w:p w14:paraId="536CF6B8" w14:textId="77777777" w:rsidR="0040158E" w:rsidRDefault="0040158E">
    <w:pPr>
      <w:pBdr>
        <w:top w:val="nil"/>
        <w:left w:val="nil"/>
        <w:bottom w:val="nil"/>
        <w:right w:val="nil"/>
        <w:between w:val="nil"/>
      </w:pBdr>
      <w:rPr>
        <w:b/>
        <w:color w:val="000000"/>
        <w:sz w:val="22"/>
        <w:szCs w:val="22"/>
      </w:rPr>
    </w:pPr>
    <w:r>
      <w:rPr>
        <w:b/>
        <w:color w:val="000000"/>
        <w:sz w:val="22"/>
        <w:szCs w:val="22"/>
      </w:rPr>
      <w:t>19</w:t>
    </w:r>
    <w:r>
      <w:rPr>
        <w:b/>
        <w:color w:val="000000"/>
        <w:sz w:val="22"/>
        <w:szCs w:val="22"/>
        <w:vertAlign w:val="superscript"/>
      </w:rPr>
      <w:t>th</w:t>
    </w:r>
    <w:r>
      <w:rPr>
        <w:b/>
        <w:color w:val="000000"/>
        <w:sz w:val="22"/>
        <w:szCs w:val="22"/>
      </w:rPr>
      <w:t xml:space="preserve"> – 28</w:t>
    </w:r>
    <w:r>
      <w:rPr>
        <w:b/>
        <w:color w:val="000000"/>
        <w:sz w:val="22"/>
        <w:szCs w:val="22"/>
        <w:vertAlign w:val="superscript"/>
      </w:rPr>
      <w:t>th</w:t>
    </w:r>
    <w:r>
      <w:rPr>
        <w:b/>
        <w:color w:val="000000"/>
        <w:sz w:val="22"/>
        <w:szCs w:val="22"/>
      </w:rPr>
      <w:t xml:space="preserve"> August 2020</w:t>
    </w:r>
  </w:p>
  <w:p w14:paraId="1641C19F" w14:textId="77777777" w:rsidR="0040158E" w:rsidRDefault="0040158E">
    <w:pPr>
      <w:pBdr>
        <w:top w:val="nil"/>
        <w:left w:val="nil"/>
        <w:bottom w:val="nil"/>
        <w:right w:val="nil"/>
        <w:between w:val="nil"/>
      </w:pBdr>
      <w:rPr>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942E35"/>
    <w:multiLevelType w:val="multilevel"/>
    <w:tmpl w:val="C9E034BE"/>
    <w:lvl w:ilvl="0">
      <w:start w:val="1"/>
      <w:numFmt w:val="decimal"/>
      <w:pStyle w:val="ListBullet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0820803"/>
    <w:multiLevelType w:val="hybridMultilevel"/>
    <w:tmpl w:val="806E73D6"/>
    <w:lvl w:ilvl="0" w:tplc="CC5C772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A3696"/>
    <w:multiLevelType w:val="hybridMultilevel"/>
    <w:tmpl w:val="8C307F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2961920"/>
    <w:multiLevelType w:val="hybridMultilevel"/>
    <w:tmpl w:val="7BA4B93E"/>
    <w:lvl w:ilvl="0" w:tplc="0A967F2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39637FF"/>
    <w:multiLevelType w:val="multilevel"/>
    <w:tmpl w:val="CDA24D92"/>
    <w:lvl w:ilvl="0">
      <w:start w:val="1"/>
      <w:numFmt w:val="bullet"/>
      <w:pStyle w:val="CRheade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4683830"/>
    <w:multiLevelType w:val="hybridMultilevel"/>
    <w:tmpl w:val="B654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1EB6027"/>
    <w:multiLevelType w:val="multilevel"/>
    <w:tmpl w:val="220C6D24"/>
    <w:lvl w:ilvl="0">
      <w:start w:val="1"/>
      <w:numFmt w:val="decimal"/>
      <w:pStyle w:val="Literaturverzeichnis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E381AA6"/>
    <w:multiLevelType w:val="hybridMultilevel"/>
    <w:tmpl w:val="C5AA935C"/>
    <w:lvl w:ilvl="0" w:tplc="904E6728">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4"/>
  </w:num>
  <w:num w:numId="4">
    <w:abstractNumId w:val="0"/>
  </w:num>
  <w:num w:numId="5">
    <w:abstractNumId w:val="8"/>
  </w:num>
  <w:num w:numId="6">
    <w:abstractNumId w:val="3"/>
  </w:num>
  <w:num w:numId="7">
    <w:abstractNumId w:val="5"/>
  </w:num>
  <w:num w:numId="8">
    <w:abstractNumId w:val="2"/>
  </w:num>
  <w:num w:numId="9">
    <w:abstractNumId w:val="1"/>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hsan, Saba [2]">
    <w15:presenceInfo w15:providerId="None" w15:userId="Ahsan, Saba "/>
  </w15:person>
  <w15:person w15:author="Ahsan, Saba ">
    <w15:presenceInfo w15:providerId="None" w15:userId="Ahsan, Saba "/>
  </w15:person>
  <w15:person w15:author="Jérome ROYAN">
    <w15:presenceInfo w15:providerId="AD" w15:userId="S-1-5-21-3972904505-2949380518-3571391028-1263"/>
  </w15:person>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bordersDoNotSurroundHeader/>
  <w:bordersDoNotSurroundFooter/>
  <w:proofState w:spelling="clean" w:grammar="clean"/>
  <w:trackRevisions/>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682"/>
    <w:rsid w:val="000010BA"/>
    <w:rsid w:val="00013319"/>
    <w:rsid w:val="00025ECC"/>
    <w:rsid w:val="0003106D"/>
    <w:rsid w:val="0005582B"/>
    <w:rsid w:val="00062456"/>
    <w:rsid w:val="00083852"/>
    <w:rsid w:val="000A29CD"/>
    <w:rsid w:val="000A5AD4"/>
    <w:rsid w:val="000A7469"/>
    <w:rsid w:val="000B2264"/>
    <w:rsid w:val="000B3393"/>
    <w:rsid w:val="000B40B5"/>
    <w:rsid w:val="000C1FCE"/>
    <w:rsid w:val="000C2B43"/>
    <w:rsid w:val="000D5B79"/>
    <w:rsid w:val="000F0EF9"/>
    <w:rsid w:val="000F2F17"/>
    <w:rsid w:val="000F4BDC"/>
    <w:rsid w:val="000F6B80"/>
    <w:rsid w:val="00111E24"/>
    <w:rsid w:val="00122E19"/>
    <w:rsid w:val="00124632"/>
    <w:rsid w:val="0013289E"/>
    <w:rsid w:val="00136B12"/>
    <w:rsid w:val="00140FD8"/>
    <w:rsid w:val="001E3005"/>
    <w:rsid w:val="001F42C6"/>
    <w:rsid w:val="002254A1"/>
    <w:rsid w:val="002310BB"/>
    <w:rsid w:val="00250EE5"/>
    <w:rsid w:val="00271DAA"/>
    <w:rsid w:val="00283929"/>
    <w:rsid w:val="002E66B9"/>
    <w:rsid w:val="0032285B"/>
    <w:rsid w:val="00351B91"/>
    <w:rsid w:val="003716A0"/>
    <w:rsid w:val="003974E8"/>
    <w:rsid w:val="003A35F7"/>
    <w:rsid w:val="003A7769"/>
    <w:rsid w:val="003F565D"/>
    <w:rsid w:val="0040158E"/>
    <w:rsid w:val="004040BF"/>
    <w:rsid w:val="0042569A"/>
    <w:rsid w:val="00426CC3"/>
    <w:rsid w:val="00452B1E"/>
    <w:rsid w:val="004713E2"/>
    <w:rsid w:val="00475B48"/>
    <w:rsid w:val="004A03C5"/>
    <w:rsid w:val="004A78B5"/>
    <w:rsid w:val="004E419C"/>
    <w:rsid w:val="00500CC1"/>
    <w:rsid w:val="005077C7"/>
    <w:rsid w:val="005213C7"/>
    <w:rsid w:val="005467CC"/>
    <w:rsid w:val="0055665F"/>
    <w:rsid w:val="0056614B"/>
    <w:rsid w:val="00567DC2"/>
    <w:rsid w:val="005741D8"/>
    <w:rsid w:val="005D6A99"/>
    <w:rsid w:val="005E00F1"/>
    <w:rsid w:val="005E160F"/>
    <w:rsid w:val="005E6377"/>
    <w:rsid w:val="00600EE0"/>
    <w:rsid w:val="0061193E"/>
    <w:rsid w:val="006210C9"/>
    <w:rsid w:val="0063040A"/>
    <w:rsid w:val="00637E91"/>
    <w:rsid w:val="00644CEE"/>
    <w:rsid w:val="0065081D"/>
    <w:rsid w:val="00691259"/>
    <w:rsid w:val="00691B3A"/>
    <w:rsid w:val="006A534F"/>
    <w:rsid w:val="006B29A4"/>
    <w:rsid w:val="006B62C8"/>
    <w:rsid w:val="006C6816"/>
    <w:rsid w:val="006F759D"/>
    <w:rsid w:val="007517F8"/>
    <w:rsid w:val="00763D43"/>
    <w:rsid w:val="00764441"/>
    <w:rsid w:val="00771BAD"/>
    <w:rsid w:val="00771ECC"/>
    <w:rsid w:val="00775BC6"/>
    <w:rsid w:val="007962DE"/>
    <w:rsid w:val="007A116D"/>
    <w:rsid w:val="007B187F"/>
    <w:rsid w:val="007E3CCE"/>
    <w:rsid w:val="0081444B"/>
    <w:rsid w:val="0081663C"/>
    <w:rsid w:val="008166B3"/>
    <w:rsid w:val="00892182"/>
    <w:rsid w:val="008954E4"/>
    <w:rsid w:val="008972AC"/>
    <w:rsid w:val="008A05EE"/>
    <w:rsid w:val="008B3D95"/>
    <w:rsid w:val="008B46E3"/>
    <w:rsid w:val="008B5B82"/>
    <w:rsid w:val="008E2267"/>
    <w:rsid w:val="008E7BCD"/>
    <w:rsid w:val="008F1929"/>
    <w:rsid w:val="008F395C"/>
    <w:rsid w:val="00901153"/>
    <w:rsid w:val="00903410"/>
    <w:rsid w:val="009152D5"/>
    <w:rsid w:val="009270CE"/>
    <w:rsid w:val="00930C92"/>
    <w:rsid w:val="00931F4E"/>
    <w:rsid w:val="009849FF"/>
    <w:rsid w:val="009A35CB"/>
    <w:rsid w:val="009A360E"/>
    <w:rsid w:val="009B48B7"/>
    <w:rsid w:val="009C3E15"/>
    <w:rsid w:val="009F0D6C"/>
    <w:rsid w:val="009F6178"/>
    <w:rsid w:val="00A05D61"/>
    <w:rsid w:val="00A23C59"/>
    <w:rsid w:val="00A23E5F"/>
    <w:rsid w:val="00A665E2"/>
    <w:rsid w:val="00A82682"/>
    <w:rsid w:val="00A83006"/>
    <w:rsid w:val="00A943B1"/>
    <w:rsid w:val="00AB7119"/>
    <w:rsid w:val="00AC709D"/>
    <w:rsid w:val="00AE2AFA"/>
    <w:rsid w:val="00B0550D"/>
    <w:rsid w:val="00B113F2"/>
    <w:rsid w:val="00B241CB"/>
    <w:rsid w:val="00B2500D"/>
    <w:rsid w:val="00B316A8"/>
    <w:rsid w:val="00B37F7C"/>
    <w:rsid w:val="00B8042F"/>
    <w:rsid w:val="00B82B27"/>
    <w:rsid w:val="00B85EA3"/>
    <w:rsid w:val="00B864B7"/>
    <w:rsid w:val="00B97119"/>
    <w:rsid w:val="00BC31D8"/>
    <w:rsid w:val="00BE1D55"/>
    <w:rsid w:val="00C05301"/>
    <w:rsid w:val="00C06937"/>
    <w:rsid w:val="00C134DA"/>
    <w:rsid w:val="00C160CB"/>
    <w:rsid w:val="00C3634B"/>
    <w:rsid w:val="00C53E3A"/>
    <w:rsid w:val="00C6588A"/>
    <w:rsid w:val="00C7720F"/>
    <w:rsid w:val="00C81908"/>
    <w:rsid w:val="00C81B26"/>
    <w:rsid w:val="00C9699F"/>
    <w:rsid w:val="00CB2008"/>
    <w:rsid w:val="00CE31AE"/>
    <w:rsid w:val="00D0432A"/>
    <w:rsid w:val="00D41990"/>
    <w:rsid w:val="00D505F4"/>
    <w:rsid w:val="00D523EB"/>
    <w:rsid w:val="00D53B96"/>
    <w:rsid w:val="00D76C2E"/>
    <w:rsid w:val="00D91284"/>
    <w:rsid w:val="00DA0416"/>
    <w:rsid w:val="00DC67BC"/>
    <w:rsid w:val="00DD1F0E"/>
    <w:rsid w:val="00DD5CB2"/>
    <w:rsid w:val="00DD5E09"/>
    <w:rsid w:val="00E155E5"/>
    <w:rsid w:val="00E44107"/>
    <w:rsid w:val="00E5605F"/>
    <w:rsid w:val="00E74EB9"/>
    <w:rsid w:val="00E95DA5"/>
    <w:rsid w:val="00EB4B9C"/>
    <w:rsid w:val="00EC4450"/>
    <w:rsid w:val="00ED2A15"/>
    <w:rsid w:val="00EE1A0B"/>
    <w:rsid w:val="00EE6A50"/>
    <w:rsid w:val="00EF3AD0"/>
    <w:rsid w:val="00F420F2"/>
    <w:rsid w:val="00F47343"/>
    <w:rsid w:val="00F50E81"/>
    <w:rsid w:val="00F53A04"/>
    <w:rsid w:val="00F57728"/>
    <w:rsid w:val="00F75E9F"/>
    <w:rsid w:val="00F77D65"/>
    <w:rsid w:val="00F81D19"/>
    <w:rsid w:val="00FA579E"/>
    <w:rsid w:val="00FB3650"/>
    <w:rsid w:val="00FD06F7"/>
    <w:rsid w:val="00FD4CF7"/>
    <w:rsid w:val="00FD5A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10A30A5"/>
  <w15:docId w15:val="{B3A10362-4AAC-456A-8650-46F81DBEA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EastAsia" w:hAnsi="Arial" w:cs="Arial"/>
        <w:lang w:val="en-GB" w:eastAsia="en-GB"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7343"/>
    <w:pPr>
      <w:widowControl/>
      <w:spacing w:after="0"/>
    </w:pPr>
    <w:rPr>
      <w:rFonts w:ascii="Times New Roman" w:eastAsia="Times New Roman" w:hAnsi="Times New Roman" w:cs="Times New Roman"/>
      <w:sz w:val="24"/>
      <w:szCs w:val="24"/>
      <w:lang w:val="en-US" w:eastAsia="zh-CN"/>
    </w:rPr>
  </w:style>
  <w:style w:type="paragraph" w:styleId="Heading1">
    <w:name w:val="heading 1"/>
    <w:aliases w:val="Alt+1,Alt+11,Alt+12,Alt+13,Alt+14,Alt+15,Alt+16,Alt+17,Alt+18,Alt+19,Alt+110,Alt+111,Alt+112,Alt+113,Alt+114,Alt+115,Alt+116,H1,h1,MyHeading 1,HHeading 1,Heading U,H11,Œ©_o‚µ 1,?c_o??E 1,Œ,Œ©,Œ©o‚µ 1,?co??E 1,뙥,?co?ƒÊ 1,?,Titre Partie"/>
    <w:basedOn w:val="Normal"/>
    <w:next w:val="Normal"/>
    <w:link w:val="Heading1Char"/>
    <w:uiPriority w:val="9"/>
    <w:qFormat/>
    <w:rsid w:val="00AE6ACE"/>
    <w:pPr>
      <w:keepNext/>
      <w:widowControl w:val="0"/>
      <w:spacing w:after="120" w:line="240" w:lineRule="atLeast"/>
      <w:outlineLvl w:val="0"/>
    </w:pPr>
    <w:rPr>
      <w:rFonts w:ascii="Arial" w:eastAsiaTheme="minorEastAsia" w:hAnsi="Arial" w:cs="Arial"/>
      <w:szCs w:val="20"/>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
    <w:basedOn w:val="Normal"/>
    <w:next w:val="Normal"/>
    <w:link w:val="Heading2Char"/>
    <w:uiPriority w:val="9"/>
    <w:semiHidden/>
    <w:unhideWhenUsed/>
    <w:qFormat/>
    <w:rsid w:val="00AE6ACE"/>
    <w:pPr>
      <w:keepNext/>
      <w:outlineLvl w:val="1"/>
    </w:pPr>
    <w:rPr>
      <w:rFonts w:eastAsiaTheme="minorEastAsia" w:cs="Arial"/>
      <w:sz w:val="56"/>
      <w:szCs w:val="20"/>
      <w:lang w:eastAsia="en-US"/>
    </w:rPr>
  </w:style>
  <w:style w:type="paragraph" w:styleId="Heading3">
    <w:name w:val="heading 3"/>
    <w:aliases w:val="Alt+3,Alt+31,Alt+32,Alt+33,Alt+311,Alt+321,Alt+34,Alt+35,Alt+36,Alt+37,Alt+38,Alt+39,Alt+310,Alt+312,Alt+322,Alt+313,Alt+314,h3,H3,H31,Org Heading 1,mobil-heading3,Übers3,3,Heading 3 Char1 Char,Heading 3 Char Char Char,Title3,GS_3,0H,b"/>
    <w:basedOn w:val="Normal"/>
    <w:next w:val="Normal"/>
    <w:link w:val="Heading3Char"/>
    <w:uiPriority w:val="9"/>
    <w:semiHidden/>
    <w:unhideWhenUsed/>
    <w:qFormat/>
    <w:rsid w:val="00AE6ACE"/>
    <w:pPr>
      <w:keepNext/>
      <w:spacing w:before="240" w:after="60"/>
      <w:outlineLvl w:val="2"/>
    </w:pPr>
    <w:rPr>
      <w:rFonts w:ascii="Arial" w:eastAsiaTheme="minorEastAsia" w:hAnsi="Arial" w:cs="Arial"/>
      <w:szCs w:val="20"/>
      <w:lang w:val="de-DE" w:eastAsia="en-US"/>
    </w:rPr>
  </w:style>
  <w:style w:type="paragraph" w:styleId="Heading4">
    <w:name w:val="heading 4"/>
    <w:aliases w:val="H4,Alt+4,Alt+41,Alt+42,Alt+43,Alt+411,Alt+421,Alt+44,Alt+412,Alt+422,Alt+45,Alt+413,Alt+423,Alt+431,Alt+4111,Alt+4211,Alt+441,Alt+4121,Alt+4221,Alt+46,Alt+414,Alt+424,Alt+432,Alt+4112,Alt+4212,Alt+442,Alt+4122,Alt+4222,Alt+47,Alt+415,h"/>
    <w:basedOn w:val="Normal"/>
    <w:next w:val="Normal"/>
    <w:link w:val="Heading4Char"/>
    <w:uiPriority w:val="9"/>
    <w:semiHidden/>
    <w:unhideWhenUsed/>
    <w:qFormat/>
    <w:rsid w:val="00AE6ACE"/>
    <w:pPr>
      <w:keepNext/>
      <w:spacing w:after="120"/>
      <w:ind w:left="2160"/>
      <w:jc w:val="both"/>
      <w:outlineLvl w:val="3"/>
    </w:pPr>
    <w:rPr>
      <w:rFonts w:ascii="Palatino" w:eastAsiaTheme="minorEastAsia" w:hAnsi="Palatino" w:cs="Arial"/>
      <w:b/>
      <w:szCs w:val="20"/>
      <w:lang w:eastAsia="en-US"/>
    </w:rPr>
  </w:style>
  <w:style w:type="paragraph" w:styleId="Heading5">
    <w:name w:val="heading 5"/>
    <w:aliases w:val="Alt+5,Alt+51,Alt+52,Alt+53,Alt+511,Alt+521,Alt+54,Alt+512,Alt+522,Alt+55,Alt+513,Alt+523,Alt+531,Alt+5111,Alt+5211,Alt+541,Alt+5121,Alt+5221,Alt+56,Alt+514,Alt+524,Alt+57,Alt+515,Alt+525,Alt+58,Alt+516,Alt+526,Alt+59,Alt+517,Alt+527,H5,h5"/>
    <w:basedOn w:val="Normal"/>
    <w:next w:val="Normal"/>
    <w:link w:val="Heading5Char"/>
    <w:uiPriority w:val="9"/>
    <w:semiHidden/>
    <w:unhideWhenUsed/>
    <w:qFormat/>
    <w:rsid w:val="00AE6ACE"/>
    <w:pPr>
      <w:keepNext/>
      <w:jc w:val="center"/>
      <w:outlineLvl w:val="4"/>
    </w:pPr>
    <w:rPr>
      <w:rFonts w:ascii="Palatino" w:eastAsiaTheme="minorEastAsia" w:hAnsi="Palatino" w:cs="Arial"/>
      <w:sz w:val="18"/>
      <w:szCs w:val="20"/>
      <w:lang w:eastAsia="en-US"/>
    </w:rPr>
  </w:style>
  <w:style w:type="paragraph" w:styleId="Heading6">
    <w:name w:val="heading 6"/>
    <w:aliases w:val="Alt+6,h6,H61,TOC header,Bullet list,sub-dash,sd,5,Appendix,T1,Heading6,h61,h62"/>
    <w:basedOn w:val="Normal"/>
    <w:next w:val="Normal"/>
    <w:link w:val="Heading6Char"/>
    <w:uiPriority w:val="9"/>
    <w:semiHidden/>
    <w:unhideWhenUsed/>
    <w:qFormat/>
    <w:rsid w:val="00AE6ACE"/>
    <w:pPr>
      <w:keepNext/>
      <w:spacing w:after="120"/>
      <w:jc w:val="both"/>
      <w:outlineLvl w:val="5"/>
    </w:pPr>
    <w:rPr>
      <w:rFonts w:ascii="Palatino" w:eastAsiaTheme="minorEastAsia" w:hAnsi="Palatino" w:cs="Arial"/>
      <w:sz w:val="20"/>
      <w:szCs w:val="20"/>
      <w:lang w:eastAsia="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widowControl w:val="0"/>
      <w:spacing w:after="120" w:line="240" w:lineRule="atLeast"/>
      <w:jc w:val="both"/>
      <w:outlineLvl w:val="6"/>
    </w:pPr>
    <w:rPr>
      <w:rFonts w:ascii="Arial" w:eastAsiaTheme="minorEastAsia" w:hAnsi="Arial" w:cs="Arial"/>
      <w:b/>
      <w:bCs/>
      <w:sz w:val="22"/>
      <w:szCs w:val="20"/>
      <w:lang w:eastAsia="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widowControl w:val="0"/>
      <w:spacing w:after="120" w:line="240" w:lineRule="atLeast"/>
      <w:jc w:val="center"/>
      <w:outlineLvl w:val="7"/>
    </w:pPr>
    <w:rPr>
      <w:rFonts w:ascii="Arial" w:eastAsiaTheme="minorEastAsia" w:hAnsi="Arial" w:cs="Arial"/>
      <w:b/>
      <w:sz w:val="20"/>
      <w:szCs w:val="20"/>
      <w:lang w:eastAsia="en-US"/>
    </w:rPr>
  </w:style>
  <w:style w:type="paragraph" w:styleId="Heading9">
    <w:name w:val="heading 9"/>
    <w:aliases w:val="Alt+9,Figure Heading,FH,Titre 10"/>
    <w:basedOn w:val="Normal"/>
    <w:next w:val="Normal"/>
    <w:link w:val="Heading9Char"/>
    <w:uiPriority w:val="9"/>
    <w:qFormat/>
    <w:rsid w:val="00AE6ACE"/>
    <w:pPr>
      <w:keepNext/>
      <w:widowControl w:val="0"/>
      <w:tabs>
        <w:tab w:val="left" w:pos="2127"/>
      </w:tabs>
      <w:spacing w:after="120" w:line="240" w:lineRule="atLeast"/>
      <w:ind w:left="2131" w:hanging="2131"/>
      <w:outlineLvl w:val="8"/>
    </w:pPr>
    <w:rPr>
      <w:rFonts w:ascii="Arial" w:eastAsiaTheme="minorEastAsia" w:hAnsi="Arial" w:cs="Arial"/>
      <w:b/>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A74EDE"/>
    <w:pPr>
      <w:spacing w:before="120" w:after="60"/>
      <w:jc w:val="right"/>
      <w:outlineLvl w:val="0"/>
    </w:pPr>
    <w:rPr>
      <w:rFonts w:ascii="Arial" w:eastAsia="Malgun Gothic" w:hAnsi="Arial" w:cs="Arial"/>
      <w:b/>
      <w:bCs/>
      <w:kern w:val="28"/>
      <w:sz w:val="32"/>
      <w:szCs w:val="32"/>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widowControl w:val="0"/>
      <w:tabs>
        <w:tab w:val="center" w:pos="4320"/>
        <w:tab w:val="right" w:pos="8640"/>
      </w:tabs>
      <w:spacing w:after="120" w:line="240" w:lineRule="atLeast"/>
    </w:pPr>
    <w:rPr>
      <w:rFonts w:ascii="Arial" w:eastAsiaTheme="minorEastAsia" w:hAnsi="Arial" w:cs="Arial"/>
      <w:sz w:val="20"/>
      <w:szCs w:val="20"/>
      <w:lang w:val="en-GB" w:eastAsia="en-US"/>
    </w:rPr>
  </w:style>
  <w:style w:type="paragraph" w:styleId="Footer">
    <w:name w:val="footer"/>
    <w:basedOn w:val="Normal"/>
    <w:rsid w:val="00AE6ACE"/>
    <w:pPr>
      <w:widowControl w:val="0"/>
      <w:tabs>
        <w:tab w:val="center" w:pos="4320"/>
        <w:tab w:val="right" w:pos="8640"/>
      </w:tabs>
      <w:spacing w:after="120" w:line="240" w:lineRule="atLeast"/>
    </w:pPr>
    <w:rPr>
      <w:rFonts w:ascii="Arial" w:eastAsiaTheme="minorEastAsia" w:hAnsi="Arial" w:cs="Arial"/>
      <w:sz w:val="20"/>
      <w:szCs w:val="20"/>
      <w:lang w:val="en-GB" w:eastAsia="en-US"/>
    </w:rPr>
  </w:style>
  <w:style w:type="paragraph" w:styleId="BodyText2">
    <w:name w:val="Body Text 2"/>
    <w:basedOn w:val="Normal"/>
    <w:link w:val="BodyText2Char"/>
    <w:rsid w:val="00AE6ACE"/>
    <w:pPr>
      <w:tabs>
        <w:tab w:val="left" w:pos="2160"/>
      </w:tabs>
      <w:ind w:left="1267"/>
    </w:pPr>
    <w:rPr>
      <w:rFonts w:ascii="Arial" w:eastAsiaTheme="minorEastAsia" w:hAnsi="Arial" w:cs="Arial"/>
      <w:sz w:val="20"/>
      <w:szCs w:val="20"/>
      <w:lang w:eastAsia="en-US"/>
    </w:rPr>
  </w:style>
  <w:style w:type="paragraph" w:styleId="BodyText3">
    <w:name w:val="Body Text 3"/>
    <w:basedOn w:val="Normal"/>
    <w:rsid w:val="00AE6ACE"/>
    <w:pPr>
      <w:tabs>
        <w:tab w:val="left" w:pos="1418"/>
      </w:tabs>
    </w:pPr>
    <w:rPr>
      <w:rFonts w:eastAsiaTheme="minorEastAsia" w:cs="Arial"/>
      <w:szCs w:val="20"/>
      <w:lang w:val="en-GB" w:eastAsia="en-US"/>
    </w:rPr>
  </w:style>
  <w:style w:type="paragraph" w:customStyle="1" w:styleId="IndentText">
    <w:name w:val="Indent Text"/>
    <w:basedOn w:val="Normal"/>
    <w:rsid w:val="00AE6ACE"/>
    <w:pPr>
      <w:tabs>
        <w:tab w:val="left" w:pos="1620"/>
        <w:tab w:val="left" w:pos="1980"/>
      </w:tabs>
      <w:spacing w:after="120"/>
      <w:ind w:left="720"/>
      <w:jc w:val="both"/>
    </w:pPr>
    <w:rPr>
      <w:rFonts w:ascii="Arial" w:eastAsiaTheme="minorEastAsia" w:hAnsi="Arial" w:cs="Arial"/>
      <w:sz w:val="20"/>
      <w:szCs w:val="2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spacing w:after="120"/>
      <w:jc w:val="center"/>
    </w:pPr>
    <w:rPr>
      <w:rFonts w:eastAsiaTheme="minorEastAsia" w:cs="Arial"/>
      <w:b/>
      <w:sz w:val="20"/>
      <w:szCs w:val="20"/>
      <w:u w:val="single"/>
      <w:lang w:eastAsia="en-US"/>
    </w:rPr>
  </w:style>
  <w:style w:type="paragraph" w:styleId="BodyTextIndent2">
    <w:name w:val="Body Text Indent 2"/>
    <w:basedOn w:val="Normal"/>
    <w:rsid w:val="00AE6ACE"/>
    <w:pPr>
      <w:spacing w:after="120"/>
      <w:ind w:left="1170" w:hanging="450"/>
      <w:jc w:val="both"/>
    </w:pPr>
    <w:rPr>
      <w:rFonts w:eastAsiaTheme="minorEastAsia" w:cs="Arial"/>
      <w:sz w:val="20"/>
      <w:szCs w:val="20"/>
      <w:lang w:eastAsia="en-US"/>
    </w:rPr>
  </w:style>
  <w:style w:type="paragraph" w:styleId="BodyTextIndent3">
    <w:name w:val="Body Text Indent 3"/>
    <w:basedOn w:val="Normal"/>
    <w:rsid w:val="00AE6ACE"/>
    <w:pPr>
      <w:spacing w:after="120"/>
      <w:ind w:left="720"/>
    </w:pPr>
    <w:rPr>
      <w:rFonts w:eastAsiaTheme="minorEastAsia" w:cs="Arial"/>
      <w:sz w:val="20"/>
      <w:szCs w:val="20"/>
      <w:lang w:eastAsia="en-US"/>
    </w:rPr>
  </w:style>
  <w:style w:type="paragraph" w:styleId="BodyText">
    <w:name w:val="Body Text"/>
    <w:basedOn w:val="Normal"/>
    <w:link w:val="BodyTextChar"/>
    <w:rsid w:val="00AE6ACE"/>
    <w:pPr>
      <w:spacing w:after="120"/>
      <w:jc w:val="both"/>
    </w:pPr>
    <w:rPr>
      <w:rFonts w:ascii="Palatino" w:eastAsiaTheme="minorEastAsia" w:hAnsi="Palatino" w:cs="Arial"/>
      <w:sz w:val="20"/>
      <w:szCs w:val="20"/>
      <w:lang w:eastAsia="en-US"/>
    </w:rPr>
  </w:style>
  <w:style w:type="paragraph" w:styleId="List2">
    <w:name w:val="List 2"/>
    <w:basedOn w:val="Normal"/>
    <w:rsid w:val="00AE6ACE"/>
    <w:pPr>
      <w:ind w:left="720" w:hanging="360"/>
    </w:pPr>
    <w:rPr>
      <w:rFonts w:ascii="Palatino" w:eastAsiaTheme="minorEastAsia" w:hAnsi="Palatino" w:cs="Arial"/>
      <w:szCs w:val="20"/>
      <w:lang w:eastAsia="en-US"/>
    </w:rPr>
  </w:style>
  <w:style w:type="paragraph" w:styleId="BlockText">
    <w:name w:val="Block Text"/>
    <w:basedOn w:val="Normal"/>
    <w:rsid w:val="00AE6ACE"/>
    <w:pPr>
      <w:spacing w:after="120"/>
      <w:ind w:left="2880" w:right="3586"/>
      <w:jc w:val="center"/>
    </w:pPr>
    <w:rPr>
      <w:rFonts w:ascii="Palatino" w:eastAsiaTheme="minorEastAsia" w:hAnsi="Palatino" w:cs="Arial"/>
      <w:b/>
      <w:sz w:val="20"/>
      <w:szCs w:val="20"/>
      <w:u w:val="single"/>
      <w:lang w:eastAsia="en-US"/>
    </w:rPr>
  </w:style>
  <w:style w:type="paragraph" w:customStyle="1" w:styleId="WBtabletxt">
    <w:name w:val="WB table txt"/>
    <w:basedOn w:val="Normal"/>
    <w:rsid w:val="00AE6ACE"/>
    <w:pPr>
      <w:spacing w:before="120"/>
    </w:pPr>
    <w:rPr>
      <w:rFonts w:ascii="Arial" w:eastAsiaTheme="minorEastAsia" w:hAnsi="Arial" w:cs="Arial"/>
      <w:color w:val="000000"/>
      <w:sz w:val="18"/>
      <w:szCs w:val="20"/>
      <w:lang w:val="en-GB" w:eastAsia="en-US"/>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numPr>
        <w:ilvl w:val="12"/>
      </w:numPr>
      <w:spacing w:after="120"/>
      <w:ind w:left="360"/>
      <w:jc w:val="both"/>
    </w:pPr>
    <w:rPr>
      <w:rFonts w:ascii="Palatino" w:eastAsiaTheme="minorEastAsia" w:hAnsi="Palatino" w:cs="Arial"/>
      <w:sz w:val="20"/>
      <w:szCs w:val="20"/>
      <w:lang w:eastAsia="en-US"/>
    </w:rPr>
  </w:style>
  <w:style w:type="character" w:styleId="Strong">
    <w:name w:val="Strong"/>
    <w:uiPriority w:val="22"/>
    <w:qFormat/>
    <w:rsid w:val="00AE6ACE"/>
    <w:rPr>
      <w:b/>
      <w:bCs/>
    </w:rPr>
  </w:style>
  <w:style w:type="paragraph" w:styleId="FootnoteText">
    <w:name w:val="footnote text"/>
    <w:basedOn w:val="Normal"/>
    <w:semiHidden/>
    <w:rsid w:val="00AE6ACE"/>
    <w:pPr>
      <w:widowControl w:val="0"/>
      <w:spacing w:after="120" w:line="240" w:lineRule="atLeast"/>
    </w:pPr>
    <w:rPr>
      <w:rFonts w:ascii="Arial" w:eastAsiaTheme="minorEastAsia" w:hAnsi="Arial" w:cs="Arial"/>
      <w:sz w:val="20"/>
      <w:szCs w:val="20"/>
      <w:lang w:val="en-GB" w:eastAsia="en-US"/>
    </w:rPr>
  </w:style>
  <w:style w:type="character" w:styleId="FootnoteReference">
    <w:name w:val="footnote reference"/>
    <w:semiHidden/>
    <w:rsid w:val="00AE6ACE"/>
    <w:rPr>
      <w:vertAlign w:val="superscript"/>
    </w:rPr>
  </w:style>
  <w:style w:type="character" w:styleId="Hyperlink">
    <w:name w:val="Hyperlink"/>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rsid w:val="00AE6ACE"/>
    <w:pPr>
      <w:keepNext/>
      <w:keepLines/>
      <w:widowControl w:val="0"/>
      <w:jc w:val="center"/>
    </w:pPr>
    <w:rPr>
      <w:rFonts w:eastAsiaTheme="minorEastAsia" w:cs="Arial"/>
      <w:b/>
      <w:sz w:val="20"/>
      <w:szCs w:val="20"/>
      <w:lang w:val="en-AU" w:eastAsia="en-US"/>
    </w:rPr>
  </w:style>
  <w:style w:type="paragraph" w:styleId="BalloonText">
    <w:name w:val="Balloon Text"/>
    <w:basedOn w:val="Normal"/>
    <w:semiHidden/>
    <w:rsid w:val="0038473A"/>
    <w:pPr>
      <w:widowControl w:val="0"/>
      <w:spacing w:after="120" w:line="240" w:lineRule="atLeast"/>
    </w:pPr>
    <w:rPr>
      <w:rFonts w:ascii="Tahoma" w:eastAsiaTheme="minorEastAsia" w:hAnsi="Tahoma" w:cs="Tahoma"/>
      <w:sz w:val="16"/>
      <w:szCs w:val="16"/>
      <w:lang w:val="en-GB" w:eastAsia="en-US"/>
    </w:rPr>
  </w:style>
  <w:style w:type="paragraph" w:customStyle="1" w:styleId="ZT">
    <w:name w:val="ZT"/>
    <w:link w:val="ZTChar"/>
    <w:rsid w:val="00776D98"/>
    <w:pPr>
      <w:framePr w:wrap="notBeside" w:hAnchor="margin" w:yAlign="center"/>
      <w:spacing w:line="240" w:lineRule="atLeast"/>
      <w:jc w:val="right"/>
    </w:pPr>
    <w:rPr>
      <w:b/>
      <w:sz w:val="34"/>
      <w:lang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pPr>
      <w:widowControl w:val="0"/>
      <w:spacing w:after="120" w:line="240" w:lineRule="atLeast"/>
    </w:pPr>
    <w:rPr>
      <w:rFonts w:ascii="Arial" w:eastAsiaTheme="minorEastAsia" w:hAnsi="Arial" w:cs="Arial"/>
      <w:sz w:val="20"/>
      <w:szCs w:val="20"/>
      <w:lang w:val="en-GB" w:eastAsia="en-US"/>
    </w:rPr>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tabs>
        <w:tab w:val="left" w:pos="794"/>
        <w:tab w:val="left" w:pos="1191"/>
        <w:tab w:val="left" w:pos="1588"/>
        <w:tab w:val="left" w:pos="1985"/>
      </w:tabs>
      <w:overflowPunct w:val="0"/>
      <w:autoSpaceDE w:val="0"/>
      <w:autoSpaceDN w:val="0"/>
      <w:adjustRightInd w:val="0"/>
      <w:spacing w:before="120"/>
      <w:ind w:left="794" w:hanging="794"/>
      <w:textAlignment w:val="baseline"/>
    </w:pPr>
    <w:rPr>
      <w:rFonts w:eastAsia="Malgun Gothic" w:cs="Arial"/>
      <w:szCs w:val="20"/>
      <w:lang w:val="en-GB" w:eastAsia="en-US"/>
    </w:rPr>
  </w:style>
  <w:style w:type="paragraph" w:customStyle="1" w:styleId="NO">
    <w:name w:val="NO"/>
    <w:basedOn w:val="Normal"/>
    <w:rsid w:val="000A0F95"/>
    <w:pPr>
      <w:keepLines/>
      <w:overflowPunct w:val="0"/>
      <w:autoSpaceDE w:val="0"/>
      <w:autoSpaceDN w:val="0"/>
      <w:adjustRightInd w:val="0"/>
      <w:spacing w:after="180"/>
      <w:ind w:left="1135" w:hanging="851"/>
      <w:textAlignment w:val="baseline"/>
    </w:pPr>
    <w:rPr>
      <w:rFonts w:eastAsia="Malgun Gothic" w:cs="Arial"/>
      <w:sz w:val="20"/>
      <w:szCs w:val="20"/>
      <w:lang w:val="en-GB" w:eastAsia="en-US"/>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widowControl w:val="0"/>
      <w:spacing w:after="120" w:line="240" w:lineRule="atLeast"/>
      <w:ind w:leftChars="200" w:left="100" w:hangingChars="200" w:hanging="200"/>
      <w:contextualSpacing/>
    </w:pPr>
    <w:rPr>
      <w:rFonts w:ascii="Arial" w:eastAsiaTheme="minorEastAsia" w:hAnsi="Arial" w:cs="Arial"/>
      <w:sz w:val="20"/>
      <w:szCs w:val="20"/>
      <w:lang w:val="en-GB" w:eastAsia="en-US"/>
    </w:rPr>
  </w:style>
  <w:style w:type="paragraph" w:customStyle="1" w:styleId="DefaultParagraphFontParaCharCharChar">
    <w:name w:val="Default Paragraph Font Para Char Char Char"/>
    <w:basedOn w:val="Normal"/>
    <w:semiHidden/>
    <w:rsid w:val="00895A76"/>
    <w:pPr>
      <w:overflowPunct w:val="0"/>
      <w:autoSpaceDE w:val="0"/>
      <w:autoSpaceDN w:val="0"/>
      <w:adjustRightInd w:val="0"/>
      <w:spacing w:after="160" w:line="240" w:lineRule="exact"/>
      <w:textAlignment w:val="baseline"/>
    </w:pPr>
    <w:rPr>
      <w:rFonts w:ascii="Arial" w:eastAsia="Malgun Gothic" w:hAnsi="Arial" w:cs="Arial"/>
      <w:sz w:val="20"/>
      <w:szCs w:val="22"/>
      <w:lang w:eastAsia="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eastAsia="SimSun"/>
      <w:color w:val="0000FF"/>
      <w:kern w:val="2"/>
    </w:rPr>
  </w:style>
  <w:style w:type="paragraph" w:customStyle="1" w:styleId="ColorfulList-Accent12">
    <w:name w:val="Colorful List - Accent 12"/>
    <w:basedOn w:val="Normal"/>
    <w:uiPriority w:val="34"/>
    <w:qFormat/>
    <w:rsid w:val="009928B2"/>
    <w:pPr>
      <w:widowControl w:val="0"/>
      <w:spacing w:after="120" w:line="240" w:lineRule="atLeast"/>
      <w:ind w:leftChars="400" w:left="800"/>
    </w:pPr>
    <w:rPr>
      <w:rFonts w:ascii="Arial" w:eastAsiaTheme="minorEastAsia" w:hAnsi="Arial" w:cs="Arial"/>
      <w:sz w:val="20"/>
      <w:szCs w:val="20"/>
      <w:lang w:val="en-GB" w:eastAsia="en-US"/>
    </w:r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spacing w:before="75" w:after="75"/>
    </w:pPr>
    <w:rPr>
      <w:rFonts w:ascii="GulimChe" w:eastAsia="GulimChe" w:hAnsi="GulimChe" w:cs="Gulim"/>
      <w:sz w:val="18"/>
      <w:szCs w:val="18"/>
      <w:lang w:eastAsia="ko-KR"/>
    </w:rPr>
  </w:style>
  <w:style w:type="paragraph" w:styleId="PlainText">
    <w:name w:val="Plain Text"/>
    <w:basedOn w:val="Normal"/>
    <w:link w:val="PlainTextChar"/>
    <w:uiPriority w:val="99"/>
    <w:unhideWhenUsed/>
    <w:rsid w:val="0003042A"/>
    <w:pPr>
      <w:widowControl w:val="0"/>
      <w:wordWrap w:val="0"/>
      <w:autoSpaceDE w:val="0"/>
      <w:autoSpaceDN w:val="0"/>
      <w:jc w:val="both"/>
    </w:pPr>
    <w:rPr>
      <w:rFonts w:ascii="Batang" w:eastAsiaTheme="minorEastAsia" w:hAnsi="Courier New" w:cs="Courier New"/>
      <w:kern w:val="2"/>
      <w:sz w:val="20"/>
      <w:szCs w:val="20"/>
      <w:lang w:eastAsia="ko-KR"/>
    </w:rPr>
  </w:style>
  <w:style w:type="character" w:customStyle="1" w:styleId="PlainTextChar">
    <w:name w:val="Plain Text Char"/>
    <w:link w:val="PlainText"/>
    <w:uiPriority w:val="99"/>
    <w:rsid w:val="0003042A"/>
    <w:rPr>
      <w:rFonts w:ascii="Batang" w:hAnsi="Courier New" w:cs="Courier New"/>
      <w:kern w:val="2"/>
      <w:lang w:val="en-US" w:eastAsia="ko-KR"/>
    </w:rPr>
  </w:style>
  <w:style w:type="paragraph" w:styleId="ListBullet2">
    <w:name w:val="List Bullet 2"/>
    <w:basedOn w:val="Normal"/>
    <w:rsid w:val="00F556A4"/>
    <w:pPr>
      <w:widowControl w:val="0"/>
      <w:numPr>
        <w:numId w:val="1"/>
      </w:numPr>
      <w:spacing w:after="120" w:line="240" w:lineRule="atLeast"/>
      <w:contextualSpacing/>
    </w:pPr>
    <w:rPr>
      <w:rFonts w:ascii="Arial" w:eastAsiaTheme="minorEastAsia" w:hAnsi="Arial" w:cs="Arial"/>
      <w:sz w:val="20"/>
      <w:szCs w:val="20"/>
      <w:lang w:val="en-GB" w:eastAsia="en-US"/>
    </w:rPr>
  </w:style>
  <w:style w:type="paragraph" w:customStyle="1" w:styleId="TAL">
    <w:name w:val="TAL"/>
    <w:basedOn w:val="Normal"/>
    <w:rsid w:val="00F556A4"/>
    <w:pPr>
      <w:keepNext/>
      <w:keepLines/>
      <w:overflowPunct w:val="0"/>
      <w:autoSpaceDE w:val="0"/>
      <w:autoSpaceDN w:val="0"/>
      <w:adjustRightInd w:val="0"/>
      <w:textAlignment w:val="baseline"/>
    </w:pPr>
    <w:rPr>
      <w:rFonts w:ascii="Arial" w:eastAsia="Malgun Gothic" w:hAnsi="Arial" w:cs="Arial"/>
      <w:sz w:val="18"/>
      <w:szCs w:val="20"/>
      <w:lang w:val="en-GB" w:eastAsia="en-US"/>
    </w:rPr>
  </w:style>
  <w:style w:type="paragraph" w:customStyle="1" w:styleId="EX">
    <w:name w:val="EX"/>
    <w:basedOn w:val="Normal"/>
    <w:rsid w:val="001264A4"/>
    <w:pPr>
      <w:keepLines/>
      <w:overflowPunct w:val="0"/>
      <w:autoSpaceDE w:val="0"/>
      <w:autoSpaceDN w:val="0"/>
      <w:adjustRightInd w:val="0"/>
      <w:spacing w:after="180"/>
      <w:ind w:left="1702" w:hanging="1418"/>
      <w:textAlignment w:val="baseline"/>
    </w:pPr>
    <w:rPr>
      <w:rFonts w:eastAsia="Malgun Gothic" w:cs="Arial"/>
      <w:sz w:val="20"/>
      <w:szCs w:val="20"/>
      <w:lang w:val="en-GB" w:eastAsia="en-US"/>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eastAsia="en-US"/>
    </w:rPr>
  </w:style>
  <w:style w:type="paragraph" w:styleId="HTMLPreformatted">
    <w:name w:val="HTML Preformatted"/>
    <w:basedOn w:val="Normal"/>
    <w:link w:val="HTMLPreformattedChar"/>
    <w:uiPriority w:val="99"/>
    <w:unhideWhenUsed/>
    <w:rsid w:val="00537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GulimChe" w:eastAsia="GulimChe" w:hAnsi="GulimChe" w:cs="GulimChe"/>
      <w:lang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lang w:val="en-US" w:eastAsia="ko-KR"/>
    </w:rPr>
  </w:style>
  <w:style w:type="character" w:customStyle="1" w:styleId="BodyText2Char">
    <w:name w:val="Body Text 2 Char"/>
    <w:link w:val="BodyText2"/>
    <w:rsid w:val="00134C54"/>
    <w:rPr>
      <w:lang w:val="en-US"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overflowPunct w:val="0"/>
      <w:autoSpaceDE w:val="0"/>
      <w:autoSpaceDN w:val="0"/>
      <w:adjustRightInd w:val="0"/>
      <w:jc w:val="center"/>
      <w:textAlignment w:val="baseline"/>
    </w:pPr>
    <w:rPr>
      <w:rFonts w:ascii="Arial" w:hAnsi="Arial" w:cs="Arial"/>
      <w:b/>
      <w:sz w:val="18"/>
      <w:szCs w:val="20"/>
      <w:lang w:val="en-GB" w:eastAsia="en-US"/>
    </w:rPr>
  </w:style>
  <w:style w:type="paragraph" w:customStyle="1" w:styleId="Normal0">
    <w:name w:val="Normal_"/>
    <w:basedOn w:val="Normal"/>
    <w:semiHidden/>
    <w:rsid w:val="00D159C1"/>
    <w:pPr>
      <w:spacing w:after="160" w:line="240" w:lineRule="exact"/>
    </w:pPr>
    <w:rPr>
      <w:rFonts w:ascii="Arial" w:eastAsia="SimSun" w:hAnsi="Arial" w:cs="Arial"/>
      <w:color w:val="0000FF"/>
      <w:kern w:val="2"/>
      <w:sz w:val="20"/>
      <w:szCs w:val="20"/>
    </w:rPr>
  </w:style>
  <w:style w:type="paragraph" w:styleId="DocumentMap">
    <w:name w:val="Document Map"/>
    <w:basedOn w:val="Normal"/>
    <w:link w:val="DocumentMapChar"/>
    <w:rsid w:val="00DD3625"/>
    <w:pPr>
      <w:widowControl w:val="0"/>
      <w:spacing w:after="120" w:line="240" w:lineRule="atLeast"/>
    </w:pPr>
    <w:rPr>
      <w:rFonts w:ascii="Gulim" w:eastAsia="Gulim" w:hAnsi="Arial" w:cs="Arial"/>
      <w:sz w:val="18"/>
      <w:szCs w:val="18"/>
      <w:lang w:val="en-GB" w:eastAsia="en-US"/>
    </w:rPr>
  </w:style>
  <w:style w:type="character" w:customStyle="1" w:styleId="DocumentMapChar">
    <w:name w:val="Document Map Char"/>
    <w:link w:val="DocumentMap"/>
    <w:rsid w:val="00DD3625"/>
    <w:rPr>
      <w:rFonts w:ascii="Gulim" w:eastAsia="Gulim"/>
      <w:sz w:val="18"/>
      <w:szCs w:val="18"/>
      <w:lang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rPr>
      <w:rFonts w:eastAsia="Malgun Gothic"/>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b/>
      <w:bCs/>
      <w:sz w:val="22"/>
      <w:lang w:val="en-US" w:eastAsia="en-US"/>
    </w:rPr>
  </w:style>
  <w:style w:type="paragraph" w:customStyle="1" w:styleId="00BodyText">
    <w:name w:val="00 BodyText"/>
    <w:basedOn w:val="Normal"/>
    <w:rsid w:val="009E6F8D"/>
    <w:pPr>
      <w:spacing w:after="220"/>
    </w:pPr>
    <w:rPr>
      <w:rFonts w:ascii="Arial" w:eastAsia="Malgun Gothic" w:hAnsi="Arial" w:cs="Arial"/>
      <w:sz w:val="22"/>
      <w:szCs w:val="20"/>
      <w:lang w:eastAsia="en-US"/>
    </w:rPr>
  </w:style>
  <w:style w:type="character" w:customStyle="1" w:styleId="TitleChar">
    <w:name w:val="Title Char"/>
    <w:link w:val="Title"/>
    <w:rsid w:val="00A74EDE"/>
    <w:rPr>
      <w:rFonts w:eastAsia="Malgun Gothic"/>
      <w:b/>
      <w:bCs/>
      <w:kern w:val="28"/>
      <w:sz w:val="32"/>
      <w:szCs w:val="32"/>
      <w:lang w:eastAsia="zh-CN"/>
    </w:rPr>
  </w:style>
  <w:style w:type="paragraph" w:customStyle="1" w:styleId="Default">
    <w:name w:val="Default"/>
    <w:rsid w:val="00A23523"/>
    <w:pPr>
      <w:autoSpaceDE w:val="0"/>
      <w:autoSpaceDN w:val="0"/>
      <w:adjustRightInd w:val="0"/>
    </w:pPr>
    <w:rPr>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aliases w:val="left"/>
    <w:basedOn w:val="TH"/>
    <w:link w:val="TFChar"/>
    <w:qFormat/>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overflowPunct w:val="0"/>
      <w:autoSpaceDE w:val="0"/>
      <w:autoSpaceDN w:val="0"/>
      <w:adjustRightInd w:val="0"/>
      <w:textAlignment w:val="baseline"/>
    </w:pPr>
    <w:rPr>
      <w:rFonts w:eastAsia="MS Mincho" w:cs="Arial"/>
      <w:szCs w:val="20"/>
      <w:lang w:val="en-GB" w:eastAsia="en-US"/>
    </w:rPr>
  </w:style>
  <w:style w:type="paragraph" w:customStyle="1" w:styleId="ZH">
    <w:name w:val="ZH"/>
    <w:rsid w:val="00E33B8E"/>
    <w:pPr>
      <w:framePr w:wrap="notBeside" w:vAnchor="page" w:hAnchor="margin" w:xAlign="center" w:y="6805"/>
      <w:overflowPunct w:val="0"/>
      <w:autoSpaceDE w:val="0"/>
      <w:autoSpaceDN w:val="0"/>
      <w:adjustRightInd w:val="0"/>
      <w:textAlignment w:val="baseline"/>
    </w:pPr>
    <w:rPr>
      <w:rFonts w:eastAsia="MS Mincho"/>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overflowPunct w:val="0"/>
      <w:autoSpaceDE w:val="0"/>
      <w:autoSpaceDN w:val="0"/>
      <w:adjustRightInd w:val="0"/>
      <w:textAlignment w:val="baseline"/>
    </w:pPr>
    <w:rPr>
      <w:rFonts w:eastAsia="MS Mincho" w:cs="Arial"/>
      <w:szCs w:val="20"/>
      <w:lang w:val="en-GB" w:eastAsia="en-US"/>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1135"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tabs>
        <w:tab w:val="center" w:pos="4536"/>
        <w:tab w:val="right" w:pos="9072"/>
      </w:tabs>
      <w:overflowPunct w:val="0"/>
      <w:autoSpaceDE w:val="0"/>
      <w:autoSpaceDN w:val="0"/>
      <w:adjustRightInd w:val="0"/>
      <w:spacing w:after="180"/>
      <w:textAlignment w:val="baseline"/>
    </w:pPr>
    <w:rPr>
      <w:rFonts w:eastAsia="MS Mincho" w:cs="Arial"/>
      <w:noProof/>
      <w:szCs w:val="20"/>
      <w:lang w:val="en-GB" w:eastAsia="en-US"/>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pBdr>
        <w:bottom w:val="single" w:sz="12" w:space="1" w:color="auto"/>
      </w:pBdr>
      <w:overflowPunct w:val="0"/>
      <w:autoSpaceDE w:val="0"/>
      <w:autoSpaceDN w:val="0"/>
      <w:adjustRightInd w:val="0"/>
      <w:jc w:val="right"/>
      <w:textAlignment w:val="baseline"/>
    </w:pPr>
    <w:rPr>
      <w:rFonts w:eastAsia="MS Mincho"/>
      <w:noProof/>
      <w:sz w:val="40"/>
      <w:lang w:eastAsia="en-US"/>
    </w:rPr>
  </w:style>
  <w:style w:type="paragraph" w:customStyle="1" w:styleId="ZB">
    <w:name w:val="ZB"/>
    <w:rsid w:val="00E33B8E"/>
    <w:pPr>
      <w:framePr w:w="10206" w:h="284" w:hRule="exact" w:wrap="notBeside" w:vAnchor="page" w:hAnchor="margin" w:y="1986"/>
      <w:overflowPunct w:val="0"/>
      <w:autoSpaceDE w:val="0"/>
      <w:autoSpaceDN w:val="0"/>
      <w:adjustRightInd w:val="0"/>
      <w:ind w:right="28"/>
      <w:jc w:val="right"/>
      <w:textAlignment w:val="baseline"/>
    </w:pPr>
    <w:rPr>
      <w:rFonts w:eastAsia="MS Mincho"/>
      <w:i/>
      <w:noProof/>
      <w:lang w:eastAsia="en-US"/>
    </w:rPr>
  </w:style>
  <w:style w:type="paragraph" w:customStyle="1" w:styleId="ZD">
    <w:name w:val="ZD"/>
    <w:rsid w:val="00E33B8E"/>
    <w:pPr>
      <w:framePr w:wrap="notBeside" w:vAnchor="page" w:hAnchor="margin" w:y="15764"/>
      <w:overflowPunct w:val="0"/>
      <w:autoSpaceDE w:val="0"/>
      <w:autoSpaceDN w:val="0"/>
      <w:adjustRightInd w:val="0"/>
      <w:textAlignment w:val="baseline"/>
    </w:pPr>
    <w:rPr>
      <w:rFonts w:eastAsia="MS Mincho"/>
      <w:noProof/>
      <w:sz w:val="32"/>
      <w:lang w:eastAsia="en-US"/>
    </w:rPr>
  </w:style>
  <w:style w:type="paragraph" w:customStyle="1" w:styleId="ZU">
    <w:name w:val="ZU"/>
    <w:rsid w:val="00E33B8E"/>
    <w:pPr>
      <w:framePr w:w="10206" w:wrap="notBeside" w:vAnchor="page" w:hAnchor="margin" w:y="6238"/>
      <w:pBdr>
        <w:top w:val="single" w:sz="12" w:space="1" w:color="auto"/>
      </w:pBdr>
      <w:overflowPunct w:val="0"/>
      <w:autoSpaceDE w:val="0"/>
      <w:autoSpaceDN w:val="0"/>
      <w:adjustRightInd w:val="0"/>
      <w:jc w:val="right"/>
      <w:textAlignment w:val="baseline"/>
    </w:pPr>
    <w:rPr>
      <w:rFonts w:eastAsia="MS Mincho"/>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overflowPunct w:val="0"/>
      <w:autoSpaceDE w:val="0"/>
      <w:autoSpaceDN w:val="0"/>
      <w:adjustRightInd w:val="0"/>
      <w:jc w:val="right"/>
      <w:textAlignment w:val="baseline"/>
    </w:pPr>
    <w:rPr>
      <w:rFonts w:eastAsia="MS Mincho"/>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link w:val="B2Char"/>
    <w:qFormat/>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widowControl w:val="0"/>
      <w:spacing w:after="120" w:line="240" w:lineRule="atLeast"/>
      <w:ind w:left="1260" w:hanging="551"/>
    </w:pPr>
    <w:rPr>
      <w:rFonts w:ascii="Arial" w:eastAsia="MS Mincho" w:hAnsi="Arial" w:cs="Arial"/>
      <w:b/>
      <w:sz w:val="22"/>
      <w:szCs w:val="20"/>
      <w:lang w:val="en-GB" w:eastAsia="en-US"/>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lang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E33B8E"/>
    <w:pPr>
      <w:spacing w:before="1800" w:after="960"/>
    </w:pPr>
    <w:rPr>
      <w:rFonts w:eastAsia="SimSun"/>
      <w:b/>
      <w:noProof/>
      <w:sz w:val="48"/>
      <w:szCs w:val="24"/>
      <w:lang w:eastAsia="ja-JP"/>
    </w:rPr>
  </w:style>
  <w:style w:type="paragraph" w:customStyle="1" w:styleId="ColorfulList-Accent11">
    <w:name w:val="Colorful List - Accent 11"/>
    <w:basedOn w:val="Normal"/>
    <w:uiPriority w:val="34"/>
    <w:qFormat/>
    <w:rsid w:val="00E33B8E"/>
    <w:pPr>
      <w:ind w:left="720"/>
      <w:contextualSpacing/>
    </w:pPr>
    <w:rPr>
      <w:rFonts w:eastAsia="MS Mincho" w:cs="Arial"/>
      <w:lang w:eastAsia="en-US"/>
    </w:rPr>
  </w:style>
  <w:style w:type="paragraph" w:styleId="ListContinue">
    <w:name w:val="List Continue"/>
    <w:basedOn w:val="Normal"/>
    <w:rsid w:val="00E33B8E"/>
    <w:pPr>
      <w:overflowPunct w:val="0"/>
      <w:autoSpaceDE w:val="0"/>
      <w:autoSpaceDN w:val="0"/>
      <w:adjustRightInd w:val="0"/>
      <w:spacing w:after="120"/>
      <w:ind w:left="360"/>
      <w:contextualSpacing/>
      <w:textAlignment w:val="baseline"/>
    </w:pPr>
    <w:rPr>
      <w:rFonts w:eastAsia="MS Mincho" w:cs="Arial"/>
      <w:szCs w:val="20"/>
      <w:lang w:val="en-GB" w:eastAsia="en-US"/>
    </w:rPr>
  </w:style>
  <w:style w:type="paragraph" w:styleId="EndnoteText">
    <w:name w:val="endnote text"/>
    <w:basedOn w:val="Normal"/>
    <w:link w:val="EndnoteTextChar"/>
    <w:rsid w:val="00E33B8E"/>
    <w:pPr>
      <w:overflowPunct w:val="0"/>
      <w:autoSpaceDE w:val="0"/>
      <w:autoSpaceDN w:val="0"/>
      <w:adjustRightInd w:val="0"/>
      <w:spacing w:after="180"/>
      <w:textAlignment w:val="baseline"/>
    </w:pPr>
    <w:rPr>
      <w:rFonts w:eastAsia="MS Mincho" w:cs="Arial"/>
      <w:sz w:val="20"/>
      <w:szCs w:val="20"/>
      <w:lang w:val="en-GB" w:eastAsia="en-US"/>
    </w:rPr>
  </w:style>
  <w:style w:type="character" w:customStyle="1" w:styleId="EndnoteTextChar">
    <w:name w:val="Endnote Text Char"/>
    <w:link w:val="EndnoteText"/>
    <w:rsid w:val="00E33B8E"/>
    <w:rPr>
      <w:rFonts w:ascii="Times New Roman" w:eastAsia="MS Mincho" w:hAnsi="Times New Roman"/>
      <w:lang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eastAsia="MS Mincho"/>
      <w:b/>
      <w:sz w:val="22"/>
      <w:lang w:eastAsia="en-US"/>
    </w:rPr>
  </w:style>
  <w:style w:type="paragraph" w:customStyle="1" w:styleId="Literaturverzeichnis1">
    <w:name w:val="Literaturverzeichnis1"/>
    <w:basedOn w:val="Normal"/>
    <w:rsid w:val="00E33B8E"/>
    <w:pPr>
      <w:numPr>
        <w:numId w:val="2"/>
      </w:numPr>
      <w:tabs>
        <w:tab w:val="left" w:pos="660"/>
      </w:tabs>
      <w:spacing w:after="240" w:line="230" w:lineRule="atLeast"/>
      <w:ind w:left="660" w:hanging="660"/>
      <w:jc w:val="both"/>
    </w:pPr>
    <w:rPr>
      <w:rFonts w:ascii="Arial" w:eastAsia="MS Mincho" w:hAnsi="Arial" w:cs="Arial"/>
      <w:sz w:val="20"/>
      <w:szCs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rFonts w:ascii="Times New Roman" w:hAnsi="Times New Roman"/>
      <w:b/>
      <w:u w:val="single"/>
      <w:lang w:val="en-US"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widowControl w:val="0"/>
      <w:spacing w:after="120" w:line="240" w:lineRule="atLeast"/>
      <w:ind w:left="720"/>
      <w:contextualSpacing/>
    </w:pPr>
    <w:rPr>
      <w:rFonts w:ascii="Arial" w:eastAsia="SimSun" w:hAnsi="Arial" w:cs="Arial"/>
      <w:sz w:val="22"/>
      <w:szCs w:val="20"/>
      <w:lang w:val="en-GB" w:eastAsia="en-US"/>
    </w:rPr>
  </w:style>
  <w:style w:type="character" w:customStyle="1" w:styleId="BodyTextChar">
    <w:name w:val="Body Text Char"/>
    <w:link w:val="BodyText"/>
    <w:rsid w:val="00E33B8E"/>
    <w:rPr>
      <w:rFonts w:ascii="Palatino" w:hAnsi="Palatino"/>
      <w:lang w:val="en-US"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sz w:val="24"/>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lang w:eastAsia="en-US"/>
    </w:rPr>
  </w:style>
  <w:style w:type="paragraph" w:styleId="Revision">
    <w:name w:val="Revision"/>
    <w:hidden/>
    <w:uiPriority w:val="99"/>
    <w:rsid w:val="00E33B8E"/>
    <w:rPr>
      <w:rFonts w:eastAsia="SimSun"/>
      <w:lang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val="en-US" w:eastAsia="en-US"/>
    </w:rPr>
  </w:style>
  <w:style w:type="character" w:customStyle="1" w:styleId="Heading6Char">
    <w:name w:val="Heading 6 Char"/>
    <w:aliases w:val="Alt+6 Char,h6 Char,H61 Char,TOC header Char,Bullet list Char,sub-dash Char,sd Char,5 Char,Appendix Char,T1 Char,Heading6 Char,h61 Char,h62 Char"/>
    <w:link w:val="Heading6"/>
    <w:uiPriority w:val="6"/>
    <w:rsid w:val="00E33B8E"/>
    <w:rPr>
      <w:rFonts w:ascii="Palatino" w:hAnsi="Palatino"/>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b/>
      <w:lang w:val="en-US" w:eastAsia="en-US"/>
    </w:rPr>
  </w:style>
  <w:style w:type="character" w:customStyle="1" w:styleId="Heading9Char">
    <w:name w:val="Heading 9 Char"/>
    <w:aliases w:val="Alt+9 Char,Figure Heading Char,FH Char,Titre 10 Char"/>
    <w:link w:val="Heading9"/>
    <w:uiPriority w:val="9"/>
    <w:rsid w:val="00E33B8E"/>
    <w:rPr>
      <w:b/>
      <w:sz w:val="24"/>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rFonts w:ascii="Times New Roman" w:hAnsi="Times New Roman"/>
      <w:sz w:val="56"/>
      <w:lang w:val="en-US"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rsid w:val="00E33B8E"/>
    <w:rPr>
      <w:rFonts w:ascii="Times New Roman" w:hAnsi="Times New Roman"/>
      <w:b/>
      <w:lang w:val="en-AU" w:eastAsia="en-US"/>
    </w:rPr>
  </w:style>
  <w:style w:type="table" w:customStyle="1" w:styleId="Grilledetableauclaire1">
    <w:name w:val="Grille de tableau claire1"/>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ausimple41">
    <w:name w:val="Tableau simple 41"/>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numPr>
        <w:numId w:val="3"/>
      </w:numPr>
      <w:pBdr>
        <w:top w:val="single" w:sz="4" w:space="1" w:color="auto"/>
        <w:left w:val="single" w:sz="4" w:space="4" w:color="auto"/>
        <w:bottom w:val="single" w:sz="4" w:space="1" w:color="auto"/>
        <w:right w:val="single" w:sz="4" w:space="4" w:color="auto"/>
      </w:pBdr>
      <w:spacing w:after="180"/>
      <w:jc w:val="center"/>
    </w:pPr>
    <w:rPr>
      <w:rFonts w:eastAsia="Malgun Gothic" w:cs="Arial"/>
      <w:b/>
      <w:noProof/>
      <w:lang w:val="x-none" w:eastAsia="x-none"/>
    </w:rPr>
  </w:style>
  <w:style w:type="table" w:customStyle="1" w:styleId="TableauGrille2-Accentuation11">
    <w:name w:val="Tableau Grille 2 - Accentuation 1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auGrille4-Accentuation11">
    <w:name w:val="Tableau Grille 4 - Accentuation 1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widowControl w:val="0"/>
      <w:tabs>
        <w:tab w:val="left" w:pos="1418"/>
        <w:tab w:val="left" w:pos="2835"/>
        <w:tab w:val="left" w:pos="4253"/>
        <w:tab w:val="left" w:pos="5670"/>
        <w:tab w:val="left" w:pos="7088"/>
        <w:tab w:val="left" w:pos="8505"/>
      </w:tabs>
      <w:overflowPunct w:val="0"/>
      <w:autoSpaceDE w:val="0"/>
      <w:autoSpaceDN w:val="0"/>
      <w:adjustRightInd w:val="0"/>
      <w:textAlignment w:val="baseline"/>
    </w:pPr>
    <w:rPr>
      <w:rFonts w:ascii="Courier New" w:hAnsi="Courier New" w:cs="Arial"/>
      <w:sz w:val="18"/>
      <w:szCs w:val="20"/>
    </w:rPr>
  </w:style>
  <w:style w:type="character" w:customStyle="1" w:styleId="TAHCar">
    <w:name w:val="TAH Car"/>
    <w:link w:val="TAH"/>
    <w:rsid w:val="00E33B8E"/>
    <w:rPr>
      <w:rFonts w:eastAsia="Times New Roman"/>
      <w:b/>
      <w:sz w:val="18"/>
      <w:lang w:eastAsia="en-US"/>
    </w:rPr>
  </w:style>
  <w:style w:type="character" w:customStyle="1" w:styleId="B1Char">
    <w:name w:val="B1 Char"/>
    <w:link w:val="B1"/>
    <w:rsid w:val="00E33B8E"/>
    <w:rPr>
      <w:rFonts w:eastAsia="Malgun Gothic"/>
      <w:lang w:val="en-GB" w:eastAsia="en-US"/>
    </w:rPr>
  </w:style>
  <w:style w:type="character" w:customStyle="1" w:styleId="TFChar">
    <w:name w:val="TF Char"/>
    <w:link w:val="TF"/>
    <w:qFormat/>
    <w:rsid w:val="009160E7"/>
    <w:rPr>
      <w:rFonts w:ascii="Arial" w:eastAsia="Malgun Gothic" w:hAnsi="Arial"/>
      <w:b/>
      <w:lang w:val="en-GB" w:eastAsia="en-US"/>
    </w:rPr>
  </w:style>
  <w:style w:type="character" w:customStyle="1" w:styleId="B1Char1">
    <w:name w:val="B1 Char1"/>
    <w:rsid w:val="009F072C"/>
    <w:rPr>
      <w:lang w:val="en-GB" w:eastAsia="en-US"/>
    </w:rPr>
  </w:style>
  <w:style w:type="character" w:customStyle="1" w:styleId="B2Char">
    <w:name w:val="B2 Char"/>
    <w:link w:val="B2"/>
    <w:rsid w:val="009F072C"/>
    <w:rPr>
      <w:rFonts w:eastAsia="MS Mincho"/>
      <w:sz w:val="24"/>
      <w:lang w:val="en-GB" w:eastAsia="en-US"/>
    </w:rPr>
  </w:style>
  <w:style w:type="character" w:customStyle="1" w:styleId="UnresolvedMention1">
    <w:name w:val="Unresolved Mention1"/>
    <w:basedOn w:val="DefaultParagraphFont"/>
    <w:uiPriority w:val="99"/>
    <w:semiHidden/>
    <w:unhideWhenUsed/>
    <w:rsid w:val="00923567"/>
    <w:rPr>
      <w:color w:val="605E5C"/>
      <w:shd w:val="clear" w:color="auto" w:fill="E1DFDD"/>
    </w:rPr>
  </w:style>
  <w:style w:type="paragraph" w:customStyle="1" w:styleId="Grilleclaire-Accent32">
    <w:name w:val="Grille claire - Accent 32"/>
    <w:basedOn w:val="Normal"/>
    <w:rsid w:val="00CF360A"/>
    <w:pPr>
      <w:widowControl w:val="0"/>
      <w:spacing w:after="120" w:line="240" w:lineRule="atLeast"/>
      <w:ind w:left="720"/>
      <w:contextualSpacing/>
    </w:pPr>
    <w:rPr>
      <w:rFonts w:ascii="Arial" w:eastAsiaTheme="minorEastAsia" w:hAnsi="Arial" w:cs="Arial"/>
      <w:color w:val="000000"/>
      <w:sz w:val="22"/>
      <w:szCs w:val="20"/>
      <w:lang w:val="en-GB" w:eastAsia="en-US"/>
    </w:rPr>
  </w:style>
  <w:style w:type="character" w:customStyle="1" w:styleId="UnresolvedMention2">
    <w:name w:val="Unresolved Mention2"/>
    <w:basedOn w:val="DefaultParagraphFont"/>
    <w:uiPriority w:val="99"/>
    <w:semiHidden/>
    <w:unhideWhenUsed/>
    <w:rsid w:val="004E6747"/>
    <w:rPr>
      <w:color w:val="605E5C"/>
      <w:shd w:val="clear" w:color="auto" w:fill="E1DFDD"/>
    </w:rPr>
  </w:style>
  <w:style w:type="paragraph" w:styleId="Subtitle">
    <w:name w:val="Subtitle"/>
    <w:basedOn w:val="Normal"/>
    <w:next w:val="Normal"/>
    <w:uiPriority w:val="11"/>
    <w:qFormat/>
    <w:pPr>
      <w:keepNext/>
      <w:keepLines/>
      <w:widowControl w:val="0"/>
      <w:spacing w:before="360" w:after="80" w:line="240" w:lineRule="atLeast"/>
    </w:pPr>
    <w:rPr>
      <w:rFonts w:ascii="Georgia" w:eastAsia="Georgia" w:hAnsi="Georgia" w:cs="Georgia"/>
      <w:i/>
      <w:color w:val="666666"/>
      <w:sz w:val="48"/>
      <w:szCs w:val="48"/>
      <w:lang w:val="en-GB" w:eastAsia="en-US"/>
    </w:rPr>
  </w:style>
  <w:style w:type="table" w:customStyle="1" w:styleId="a">
    <w:basedOn w:val="TableNormal"/>
    <w:tblPr>
      <w:tblStyleRowBandSize w:val="1"/>
      <w:tblStyleColBandSize w:val="1"/>
      <w:tblCellMar>
        <w:left w:w="115" w:type="dxa"/>
        <w:right w:w="115" w:type="dxa"/>
      </w:tblCellMar>
    </w:tblPr>
  </w:style>
  <w:style w:type="character" w:customStyle="1" w:styleId="UnresolvedMention3">
    <w:name w:val="Unresolved Mention3"/>
    <w:basedOn w:val="DefaultParagraphFont"/>
    <w:uiPriority w:val="99"/>
    <w:semiHidden/>
    <w:unhideWhenUsed/>
    <w:rsid w:val="00F47343"/>
    <w:rPr>
      <w:color w:val="605E5C"/>
      <w:shd w:val="clear" w:color="auto" w:fill="E1DFDD"/>
    </w:rPr>
  </w:style>
  <w:style w:type="character" w:styleId="UnresolvedMention">
    <w:name w:val="Unresolved Mention"/>
    <w:basedOn w:val="DefaultParagraphFont"/>
    <w:uiPriority w:val="99"/>
    <w:semiHidden/>
    <w:unhideWhenUsed/>
    <w:rsid w:val="00A665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308909">
      <w:bodyDiv w:val="1"/>
      <w:marLeft w:val="0"/>
      <w:marRight w:val="0"/>
      <w:marTop w:val="0"/>
      <w:marBottom w:val="0"/>
      <w:divBdr>
        <w:top w:val="none" w:sz="0" w:space="0" w:color="auto"/>
        <w:left w:val="none" w:sz="0" w:space="0" w:color="auto"/>
        <w:bottom w:val="none" w:sz="0" w:space="0" w:color="auto"/>
        <w:right w:val="none" w:sz="0" w:space="0" w:color="auto"/>
      </w:divBdr>
    </w:div>
    <w:div w:id="345593561">
      <w:bodyDiv w:val="1"/>
      <w:marLeft w:val="0"/>
      <w:marRight w:val="0"/>
      <w:marTop w:val="0"/>
      <w:marBottom w:val="0"/>
      <w:divBdr>
        <w:top w:val="none" w:sz="0" w:space="0" w:color="auto"/>
        <w:left w:val="none" w:sz="0" w:space="0" w:color="auto"/>
        <w:bottom w:val="none" w:sz="0" w:space="0" w:color="auto"/>
        <w:right w:val="none" w:sz="0" w:space="0" w:color="auto"/>
      </w:divBdr>
    </w:div>
    <w:div w:id="523903278">
      <w:bodyDiv w:val="1"/>
      <w:marLeft w:val="0"/>
      <w:marRight w:val="0"/>
      <w:marTop w:val="0"/>
      <w:marBottom w:val="0"/>
      <w:divBdr>
        <w:top w:val="none" w:sz="0" w:space="0" w:color="auto"/>
        <w:left w:val="none" w:sz="0" w:space="0" w:color="auto"/>
        <w:bottom w:val="none" w:sz="0" w:space="0" w:color="auto"/>
        <w:right w:val="none" w:sz="0" w:space="0" w:color="auto"/>
      </w:divBdr>
    </w:div>
    <w:div w:id="664361034">
      <w:bodyDiv w:val="1"/>
      <w:marLeft w:val="0"/>
      <w:marRight w:val="0"/>
      <w:marTop w:val="0"/>
      <w:marBottom w:val="0"/>
      <w:divBdr>
        <w:top w:val="none" w:sz="0" w:space="0" w:color="auto"/>
        <w:left w:val="none" w:sz="0" w:space="0" w:color="auto"/>
        <w:bottom w:val="none" w:sz="0" w:space="0" w:color="auto"/>
        <w:right w:val="none" w:sz="0" w:space="0" w:color="auto"/>
      </w:divBdr>
    </w:div>
    <w:div w:id="698629777">
      <w:bodyDiv w:val="1"/>
      <w:marLeft w:val="0"/>
      <w:marRight w:val="0"/>
      <w:marTop w:val="0"/>
      <w:marBottom w:val="0"/>
      <w:divBdr>
        <w:top w:val="none" w:sz="0" w:space="0" w:color="auto"/>
        <w:left w:val="none" w:sz="0" w:space="0" w:color="auto"/>
        <w:bottom w:val="none" w:sz="0" w:space="0" w:color="auto"/>
        <w:right w:val="none" w:sz="0" w:space="0" w:color="auto"/>
      </w:divBdr>
    </w:div>
    <w:div w:id="704595580">
      <w:bodyDiv w:val="1"/>
      <w:marLeft w:val="0"/>
      <w:marRight w:val="0"/>
      <w:marTop w:val="0"/>
      <w:marBottom w:val="0"/>
      <w:divBdr>
        <w:top w:val="none" w:sz="0" w:space="0" w:color="auto"/>
        <w:left w:val="none" w:sz="0" w:space="0" w:color="auto"/>
        <w:bottom w:val="none" w:sz="0" w:space="0" w:color="auto"/>
        <w:right w:val="none" w:sz="0" w:space="0" w:color="auto"/>
      </w:divBdr>
    </w:div>
    <w:div w:id="728461041">
      <w:bodyDiv w:val="1"/>
      <w:marLeft w:val="0"/>
      <w:marRight w:val="0"/>
      <w:marTop w:val="0"/>
      <w:marBottom w:val="0"/>
      <w:divBdr>
        <w:top w:val="none" w:sz="0" w:space="0" w:color="auto"/>
        <w:left w:val="none" w:sz="0" w:space="0" w:color="auto"/>
        <w:bottom w:val="none" w:sz="0" w:space="0" w:color="auto"/>
        <w:right w:val="none" w:sz="0" w:space="0" w:color="auto"/>
      </w:divBdr>
    </w:div>
    <w:div w:id="1289121870">
      <w:bodyDiv w:val="1"/>
      <w:marLeft w:val="0"/>
      <w:marRight w:val="0"/>
      <w:marTop w:val="0"/>
      <w:marBottom w:val="0"/>
      <w:divBdr>
        <w:top w:val="none" w:sz="0" w:space="0" w:color="auto"/>
        <w:left w:val="none" w:sz="0" w:space="0" w:color="auto"/>
        <w:bottom w:val="none" w:sz="0" w:space="0" w:color="auto"/>
        <w:right w:val="none" w:sz="0" w:space="0" w:color="auto"/>
      </w:divBdr>
    </w:div>
    <w:div w:id="1592811709">
      <w:bodyDiv w:val="1"/>
      <w:marLeft w:val="0"/>
      <w:marRight w:val="0"/>
      <w:marTop w:val="0"/>
      <w:marBottom w:val="0"/>
      <w:divBdr>
        <w:top w:val="none" w:sz="0" w:space="0" w:color="auto"/>
        <w:left w:val="none" w:sz="0" w:space="0" w:color="auto"/>
        <w:bottom w:val="none" w:sz="0" w:space="0" w:color="auto"/>
        <w:right w:val="none" w:sz="0" w:space="0" w:color="auto"/>
      </w:divBdr>
    </w:div>
    <w:div w:id="2005738011">
      <w:bodyDiv w:val="1"/>
      <w:marLeft w:val="0"/>
      <w:marRight w:val="0"/>
      <w:marTop w:val="0"/>
      <w:marBottom w:val="0"/>
      <w:divBdr>
        <w:top w:val="none" w:sz="0" w:space="0" w:color="auto"/>
        <w:left w:val="none" w:sz="0" w:space="0" w:color="auto"/>
        <w:bottom w:val="none" w:sz="0" w:space="0" w:color="auto"/>
        <w:right w:val="none" w:sz="0" w:space="0" w:color="auto"/>
      </w:divBdr>
    </w:div>
    <w:div w:id="2073845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Dessin_Microsoft_Visio1.vsdx"/><Relationship Id="rId18" Type="http://schemas.microsoft.com/office/2016/09/relationships/commentsIds" Target="commentsIds.xml"/><Relationship Id="rId26" Type="http://schemas.openxmlformats.org/officeDocument/2006/relationships/image" Target="media/image6.emf"/><Relationship Id="rId39" Type="http://schemas.openxmlformats.org/officeDocument/2006/relationships/fontTable" Target="fontTable.xml"/><Relationship Id="rId3" Type="http://schemas.openxmlformats.org/officeDocument/2006/relationships/numbering" Target="numbering.xml"/><Relationship Id="rId21" Type="http://schemas.microsoft.com/office/2018/08/relationships/commentsExtensible" Target="commentsExtensible.xm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1.emf"/><Relationship Id="rId17" Type="http://schemas.microsoft.com/office/2011/relationships/commentsExtended" Target="commentsExtended.xml"/><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oleObject" Target="embeddings/oleObject1.bin"/><Relationship Id="rId29" Type="http://schemas.openxmlformats.org/officeDocument/2006/relationships/oleObject" Target="embeddings/oleObject3.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9.wmf"/><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Dessin_Microsoft_Visio2.vsdx"/><Relationship Id="rId23" Type="http://schemas.openxmlformats.org/officeDocument/2006/relationships/package" Target="embeddings/Dessin_Microsoft_Visio3.vsdx"/><Relationship Id="rId28" Type="http://schemas.openxmlformats.org/officeDocument/2006/relationships/image" Target="media/image7.emf"/><Relationship Id="rId36" Type="http://schemas.openxmlformats.org/officeDocument/2006/relationships/footer" Target="footer2.xml"/><Relationship Id="rId10" Type="http://schemas.openxmlformats.org/officeDocument/2006/relationships/hyperlink" Target="http://www.3gpp.org/Change-Requests" TargetMode="External"/><Relationship Id="rId19" Type="http://schemas.openxmlformats.org/officeDocument/2006/relationships/image" Target="media/image3.emf"/><Relationship Id="rId31"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4.emf"/><Relationship Id="rId27" Type="http://schemas.openxmlformats.org/officeDocument/2006/relationships/package" Target="embeddings/Dessin_Microsoft_Visio4.vsdx"/><Relationship Id="rId30" Type="http://schemas.openxmlformats.org/officeDocument/2006/relationships/image" Target="media/image8.wmf"/><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depHnzAfK/d+KUJMDNMHKscTTfg==">AMUW2mWuTfxdrzMGgoGUJ3G+VOtIRXJV8W16L0QLD2bImuLaUZaXbIbJKT61x39NCUCP/BQvSJdOHe5i/Hn9bBvykAymh7ybdGnNGJEeafRCQK1rG7LZ+K1RNkBMB1vZPcWkuFugk+whTJDyVO6gMBO/lPc4dbN4BA==</go:docsCustomData>
</go:gDocsCustomXmlDataStorage>
</file>

<file path=customXml/itemProps1.xml><?xml version="1.0" encoding="utf-8"?>
<ds:datastoreItem xmlns:ds="http://schemas.openxmlformats.org/officeDocument/2006/customXml" ds:itemID="{9751F7CF-08D3-4601-996C-5C476080EAE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10</Pages>
  <Words>2747</Words>
  <Characters>15660</Characters>
  <Application>Microsoft Office Word</Application>
  <DocSecurity>0</DocSecurity>
  <Lines>130</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18371</CharactersWithSpaces>
  <SharedDoc>false</SharedDoc>
  <HLinks>
    <vt:vector size="12" baseType="variant">
      <vt:variant>
        <vt:i4>3670084</vt:i4>
      </vt:variant>
      <vt:variant>
        <vt:i4>3</vt:i4>
      </vt:variant>
      <vt:variant>
        <vt:i4>0</vt:i4>
      </vt:variant>
      <vt:variant>
        <vt:i4>5</vt:i4>
      </vt:variant>
      <vt:variant>
        <vt:lpwstr>https://en.wikipedia.org/wiki/Camera_matrix</vt:lpwstr>
      </vt:variant>
      <vt:variant>
        <vt:lpwstr/>
      </vt:variant>
      <vt:variant>
        <vt:i4>1704021</vt:i4>
      </vt:variant>
      <vt:variant>
        <vt:i4>0</vt:i4>
      </vt:variant>
      <vt:variant>
        <vt:i4>0</vt:i4>
      </vt:variant>
      <vt:variant>
        <vt:i4>5</vt:i4>
      </vt:variant>
      <vt:variant>
        <vt:lpwstr>https://www.mathworks.com/help/vision/ug/camera-calibration.html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Kyunghun Jung</dc:creator>
  <cp:keywords/>
  <cp:lastModifiedBy>Ahsan, Saba </cp:lastModifiedBy>
  <cp:revision>16</cp:revision>
  <dcterms:created xsi:type="dcterms:W3CDTF">2021-11-04T11:54:00Z</dcterms:created>
  <dcterms:modified xsi:type="dcterms:W3CDTF">2021-11-04T20:58:00Z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